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F30AF" w14:textId="4E8AB0D9" w:rsidR="009C4225" w:rsidRDefault="00C1525A" w:rsidP="009C4225">
      <w:pPr>
        <w:jc w:val="center"/>
        <w:rPr>
          <w:rFonts w:ascii="Arial" w:hAnsi="Arial" w:cs="Arial"/>
          <w:b/>
          <w:bCs/>
          <w:sz w:val="28"/>
          <w:szCs w:val="28"/>
        </w:rPr>
      </w:pPr>
      <w:r>
        <w:rPr>
          <w:rFonts w:ascii="Arial" w:hAnsi="Arial" w:cs="Arial" w:hint="eastAsia"/>
          <w:b/>
          <w:bCs/>
          <w:sz w:val="28"/>
          <w:szCs w:val="28"/>
        </w:rPr>
        <w:t>TOR</w:t>
      </w:r>
      <w:r w:rsidR="009C4225">
        <w:rPr>
          <w:rFonts w:ascii="Arial" w:hAnsi="Arial" w:cs="Arial"/>
          <w:b/>
          <w:bCs/>
          <w:sz w:val="28"/>
          <w:szCs w:val="28"/>
        </w:rPr>
        <w:t xml:space="preserve"> </w:t>
      </w:r>
      <w:r w:rsidR="00983AF5">
        <w:rPr>
          <w:rFonts w:ascii="Arial" w:hAnsi="Arial" w:cs="Arial"/>
          <w:b/>
          <w:bCs/>
          <w:sz w:val="28"/>
          <w:szCs w:val="28"/>
        </w:rPr>
        <w:t>2.4</w:t>
      </w:r>
      <w:r w:rsidR="009C4225">
        <w:rPr>
          <w:rFonts w:ascii="Arial" w:hAnsi="Arial" w:cs="Arial"/>
          <w:b/>
          <w:bCs/>
          <w:sz w:val="28"/>
          <w:szCs w:val="28"/>
        </w:rPr>
        <w:t xml:space="preserve">: </w:t>
      </w:r>
      <w:r w:rsidR="00983AF5">
        <w:rPr>
          <w:rFonts w:ascii="Arial" w:hAnsi="Arial" w:cs="Arial"/>
          <w:b/>
          <w:bCs/>
          <w:sz w:val="28"/>
          <w:szCs w:val="28"/>
        </w:rPr>
        <w:t>the PSC procedures</w:t>
      </w:r>
    </w:p>
    <w:p w14:paraId="57EBC382" w14:textId="3DE06728" w:rsidR="00183D6F" w:rsidRDefault="0078320D" w:rsidP="00183D6F">
      <w:pPr>
        <w:jc w:val="center"/>
        <w:rPr>
          <w:rFonts w:ascii="Arial" w:hAnsi="Arial" w:cs="Arial"/>
          <w:b/>
          <w:bCs/>
          <w:sz w:val="28"/>
          <w:szCs w:val="28"/>
        </w:rPr>
      </w:pPr>
      <w:r w:rsidRPr="0078320D">
        <w:rPr>
          <w:rFonts w:ascii="Arial" w:hAnsi="Arial" w:cs="Arial"/>
          <w:b/>
          <w:bCs/>
          <w:sz w:val="28"/>
          <w:szCs w:val="28"/>
        </w:rPr>
        <w:t xml:space="preserve">Compiled comments at Round </w:t>
      </w:r>
      <w:r w:rsidR="00F265E8">
        <w:rPr>
          <w:rFonts w:ascii="Arial" w:hAnsi="Arial" w:cs="Arial"/>
          <w:b/>
          <w:bCs/>
          <w:sz w:val="28"/>
          <w:szCs w:val="28"/>
        </w:rPr>
        <w:t>4</w:t>
      </w:r>
      <w:r w:rsidRPr="0078320D">
        <w:rPr>
          <w:rFonts w:ascii="Arial" w:hAnsi="Arial" w:cs="Arial"/>
          <w:b/>
          <w:bCs/>
          <w:sz w:val="28"/>
          <w:szCs w:val="28"/>
        </w:rPr>
        <w:t xml:space="preserve"> and the Coordinators’ remark for Round </w:t>
      </w:r>
      <w:r w:rsidR="00F265E8">
        <w:rPr>
          <w:rFonts w:ascii="Arial" w:hAnsi="Arial" w:cs="Arial"/>
          <w:b/>
          <w:bCs/>
          <w:sz w:val="28"/>
          <w:szCs w:val="28"/>
        </w:rPr>
        <w:t>5</w:t>
      </w:r>
    </w:p>
    <w:p w14:paraId="36045F69" w14:textId="77777777" w:rsidR="00DD7348" w:rsidRDefault="00DD7348" w:rsidP="00DD7348">
      <w:pPr>
        <w:jc w:val="both"/>
        <w:rPr>
          <w:rFonts w:ascii="Arial" w:hAnsi="Arial" w:cs="Arial"/>
        </w:rPr>
      </w:pPr>
    </w:p>
    <w:p w14:paraId="159216A7" w14:textId="743A32B6" w:rsidR="002A7F6E" w:rsidRPr="002A7F6E" w:rsidRDefault="00772955" w:rsidP="007D33FE">
      <w:pPr>
        <w:ind w:left="851" w:hanging="851"/>
        <w:jc w:val="both"/>
        <w:rPr>
          <w:rFonts w:ascii="Arial" w:hAnsi="Arial" w:cs="Arial"/>
          <w:b/>
          <w:bCs/>
        </w:rPr>
      </w:pPr>
      <w:r w:rsidRPr="002A7F6E">
        <w:rPr>
          <w:rFonts w:ascii="Arial" w:hAnsi="Arial" w:cs="Arial" w:hint="eastAsia"/>
          <w:b/>
          <w:bCs/>
        </w:rPr>
        <w:t>Q</w:t>
      </w:r>
      <w:r w:rsidRPr="002A7F6E">
        <w:rPr>
          <w:rFonts w:ascii="Arial" w:hAnsi="Arial" w:cs="Arial"/>
          <w:b/>
          <w:bCs/>
        </w:rPr>
        <w:t>1.</w:t>
      </w:r>
      <w:r w:rsidRPr="002A7F6E">
        <w:rPr>
          <w:rFonts w:ascii="Arial" w:hAnsi="Arial" w:cs="Arial"/>
          <w:b/>
          <w:bCs/>
        </w:rPr>
        <w:tab/>
      </w:r>
      <w:r w:rsidR="000C1C7B">
        <w:rPr>
          <w:rFonts w:ascii="Arial" w:hAnsi="Arial" w:cs="Arial"/>
          <w:b/>
          <w:bCs/>
        </w:rPr>
        <w:t>T</w:t>
      </w:r>
      <w:r w:rsidR="000C1C7B" w:rsidRPr="000C1C7B">
        <w:rPr>
          <w:rFonts w:ascii="Arial" w:hAnsi="Arial" w:cs="Arial"/>
          <w:b/>
          <w:bCs/>
        </w:rPr>
        <w:t xml:space="preserve">rack-changes suggested by the Coordinators in appendixes 12 </w:t>
      </w:r>
      <w:r w:rsidR="00603B3D">
        <w:rPr>
          <w:rFonts w:ascii="Arial" w:hAnsi="Arial" w:cs="Arial"/>
          <w:b/>
          <w:bCs/>
        </w:rPr>
        <w:t xml:space="preserve">and </w:t>
      </w:r>
      <w:r w:rsidR="000C1C7B" w:rsidRPr="000C1C7B">
        <w:rPr>
          <w:rFonts w:ascii="Arial" w:hAnsi="Arial" w:cs="Arial"/>
          <w:b/>
          <w:bCs/>
        </w:rPr>
        <w:t>18 of the base document</w:t>
      </w:r>
    </w:p>
    <w:p w14:paraId="78F63557" w14:textId="77777777" w:rsidR="00772955" w:rsidRPr="00F048E9" w:rsidRDefault="00772955" w:rsidP="00DD7348">
      <w:pPr>
        <w:jc w:val="both"/>
        <w:rPr>
          <w:rFonts w:ascii="Arial" w:hAnsi="Arial" w:cs="Arial"/>
        </w:rPr>
      </w:pPr>
    </w:p>
    <w:tbl>
      <w:tblPr>
        <w:tblStyle w:val="a8"/>
        <w:tblW w:w="13607" w:type="dxa"/>
        <w:jc w:val="center"/>
        <w:tblLook w:val="04A0" w:firstRow="1" w:lastRow="0" w:firstColumn="1" w:lastColumn="0" w:noHBand="0" w:noVBand="1"/>
      </w:tblPr>
      <w:tblGrid>
        <w:gridCol w:w="1701"/>
        <w:gridCol w:w="7654"/>
        <w:gridCol w:w="4252"/>
      </w:tblGrid>
      <w:tr w:rsidR="0078320D" w14:paraId="724F1B79" w14:textId="3AD595FA" w:rsidTr="0078320D">
        <w:trPr>
          <w:jc w:val="center"/>
        </w:trPr>
        <w:tc>
          <w:tcPr>
            <w:tcW w:w="1701" w:type="dxa"/>
          </w:tcPr>
          <w:p w14:paraId="6A87FC2E" w14:textId="069D27D8" w:rsidR="0078320D" w:rsidRDefault="0078320D" w:rsidP="004F5FD7">
            <w:pPr>
              <w:jc w:val="both"/>
              <w:rPr>
                <w:rFonts w:ascii="Arial" w:hAnsi="Arial" w:cs="Arial"/>
              </w:rPr>
            </w:pPr>
            <w:r>
              <w:rPr>
                <w:rFonts w:ascii="Arial" w:hAnsi="Arial" w:cs="Arial" w:hint="eastAsia"/>
              </w:rPr>
              <w:t>A</w:t>
            </w:r>
            <w:r>
              <w:rPr>
                <w:rFonts w:ascii="Arial" w:hAnsi="Arial" w:cs="Arial"/>
              </w:rPr>
              <w:t>ppendix</w:t>
            </w:r>
          </w:p>
        </w:tc>
        <w:tc>
          <w:tcPr>
            <w:tcW w:w="7654" w:type="dxa"/>
          </w:tcPr>
          <w:p w14:paraId="7DE26BD1" w14:textId="010D1B4C" w:rsidR="0078320D" w:rsidRDefault="0078320D" w:rsidP="004F5FD7">
            <w:pPr>
              <w:jc w:val="both"/>
              <w:rPr>
                <w:rFonts w:ascii="Arial" w:hAnsi="Arial" w:cs="Arial"/>
              </w:rPr>
            </w:pPr>
            <w:r>
              <w:rPr>
                <w:rFonts w:ascii="Arial" w:hAnsi="Arial" w:cs="Arial" w:hint="eastAsia"/>
              </w:rPr>
              <w:t>C</w:t>
            </w:r>
            <w:r>
              <w:rPr>
                <w:rFonts w:ascii="Arial" w:hAnsi="Arial" w:cs="Arial"/>
              </w:rPr>
              <w:t>omment</w:t>
            </w:r>
          </w:p>
        </w:tc>
        <w:tc>
          <w:tcPr>
            <w:tcW w:w="4252" w:type="dxa"/>
          </w:tcPr>
          <w:p w14:paraId="2EE776C1" w14:textId="4EBDEF18" w:rsidR="0078320D" w:rsidRPr="00A56E88" w:rsidRDefault="00A56E88" w:rsidP="004F5FD7">
            <w:pPr>
              <w:jc w:val="both"/>
              <w:rPr>
                <w:rFonts w:ascii="Arial" w:hAnsi="Arial" w:cs="Arial"/>
              </w:rPr>
            </w:pPr>
            <w:r w:rsidRPr="00A56E88">
              <w:rPr>
                <w:rFonts w:ascii="Arial" w:hAnsi="Arial" w:cs="Arial" w:hint="eastAsia"/>
              </w:rPr>
              <w:t>C</w:t>
            </w:r>
            <w:r w:rsidRPr="00A56E88">
              <w:rPr>
                <w:rFonts w:ascii="Arial" w:hAnsi="Arial" w:cs="Arial"/>
              </w:rPr>
              <w:t>oordinators’ remark</w:t>
            </w:r>
          </w:p>
        </w:tc>
      </w:tr>
      <w:tr w:rsidR="00FA644F" w14:paraId="0D03199E" w14:textId="77777777" w:rsidTr="0078320D">
        <w:trPr>
          <w:jc w:val="center"/>
        </w:trPr>
        <w:tc>
          <w:tcPr>
            <w:tcW w:w="1701" w:type="dxa"/>
          </w:tcPr>
          <w:p w14:paraId="6FFE53D0" w14:textId="7C6338F9" w:rsidR="00FA644F" w:rsidRDefault="00FA644F" w:rsidP="004F5FD7">
            <w:pPr>
              <w:jc w:val="both"/>
              <w:rPr>
                <w:rFonts w:ascii="Arial" w:hAnsi="Arial" w:cs="Arial"/>
              </w:rPr>
            </w:pPr>
          </w:p>
        </w:tc>
        <w:tc>
          <w:tcPr>
            <w:tcW w:w="7654" w:type="dxa"/>
          </w:tcPr>
          <w:p w14:paraId="781F79AD" w14:textId="130BD25E" w:rsidR="00FA644F" w:rsidRPr="008E3DB6" w:rsidRDefault="00AD0C2C" w:rsidP="004F5FD7">
            <w:pPr>
              <w:jc w:val="both"/>
              <w:rPr>
                <w:rFonts w:ascii="Arial" w:hAnsi="Arial" w:cs="Arial"/>
                <w:b/>
                <w:bCs/>
                <w:i/>
                <w:iCs/>
              </w:rPr>
            </w:pPr>
            <w:r w:rsidRPr="008E3DB6">
              <w:rPr>
                <w:rFonts w:ascii="Arial" w:hAnsi="Arial" w:cs="Arial"/>
                <w:b/>
                <w:bCs/>
                <w:i/>
                <w:iCs/>
              </w:rPr>
              <w:t xml:space="preserve">Support to the </w:t>
            </w:r>
            <w:r w:rsidR="008E3DB6" w:rsidRPr="008E3DB6">
              <w:rPr>
                <w:rFonts w:ascii="Arial" w:hAnsi="Arial" w:cs="Arial"/>
                <w:b/>
                <w:bCs/>
                <w:i/>
                <w:iCs/>
              </w:rPr>
              <w:t xml:space="preserve">suggested documents by the Coordinator for Round </w:t>
            </w:r>
            <w:r w:rsidR="00165054">
              <w:rPr>
                <w:rFonts w:ascii="Arial" w:hAnsi="Arial" w:cs="Arial"/>
                <w:b/>
                <w:bCs/>
                <w:i/>
                <w:iCs/>
              </w:rPr>
              <w:t>4</w:t>
            </w:r>
          </w:p>
          <w:p w14:paraId="0AE24DE6" w14:textId="28BA49DA" w:rsidR="00AD0C2C" w:rsidRPr="00FA644F" w:rsidRDefault="00940CB6" w:rsidP="004F5FD7">
            <w:pPr>
              <w:jc w:val="both"/>
              <w:rPr>
                <w:rFonts w:ascii="Arial" w:hAnsi="Arial" w:cs="Arial"/>
                <w:b/>
                <w:bCs/>
              </w:rPr>
            </w:pPr>
            <w:r>
              <w:rPr>
                <w:rFonts w:ascii="Arial" w:hAnsi="Arial" w:cs="Arial"/>
                <w:b/>
                <w:bCs/>
              </w:rPr>
              <w:t xml:space="preserve">Canada, </w:t>
            </w:r>
            <w:r w:rsidR="00BD05BD">
              <w:rPr>
                <w:rFonts w:ascii="Arial" w:hAnsi="Arial" w:cs="Arial"/>
                <w:b/>
                <w:bCs/>
              </w:rPr>
              <w:t xml:space="preserve">Chile, </w:t>
            </w:r>
            <w:r w:rsidR="008E3DB6">
              <w:rPr>
                <w:rFonts w:ascii="Arial" w:hAnsi="Arial" w:cs="Arial"/>
                <w:b/>
                <w:bCs/>
              </w:rPr>
              <w:t xml:space="preserve">Finland, </w:t>
            </w:r>
            <w:r w:rsidR="008031D5">
              <w:rPr>
                <w:rFonts w:ascii="Arial" w:hAnsi="Arial" w:cs="Arial" w:hint="eastAsia"/>
                <w:b/>
                <w:bCs/>
              </w:rPr>
              <w:t xml:space="preserve">Norway, </w:t>
            </w:r>
            <w:r w:rsidR="00613980">
              <w:rPr>
                <w:rFonts w:ascii="Arial" w:hAnsi="Arial" w:cs="Arial"/>
                <w:b/>
                <w:bCs/>
              </w:rPr>
              <w:t xml:space="preserve">UK, </w:t>
            </w:r>
            <w:r w:rsidR="00165054">
              <w:rPr>
                <w:rFonts w:ascii="Arial" w:hAnsi="Arial" w:cs="Arial"/>
                <w:b/>
                <w:bCs/>
              </w:rPr>
              <w:t>IPTA</w:t>
            </w:r>
          </w:p>
        </w:tc>
        <w:tc>
          <w:tcPr>
            <w:tcW w:w="4252" w:type="dxa"/>
          </w:tcPr>
          <w:p w14:paraId="26D3236F" w14:textId="77777777" w:rsidR="00FA644F" w:rsidRPr="00A56E88" w:rsidRDefault="00FA644F" w:rsidP="004F5FD7">
            <w:pPr>
              <w:jc w:val="both"/>
              <w:rPr>
                <w:rFonts w:ascii="Arial" w:hAnsi="Arial" w:cs="Arial"/>
              </w:rPr>
            </w:pPr>
          </w:p>
        </w:tc>
      </w:tr>
      <w:tr w:rsidR="008678BD" w14:paraId="13B4EB8D" w14:textId="77777777" w:rsidTr="0078320D">
        <w:trPr>
          <w:jc w:val="center"/>
        </w:trPr>
        <w:tc>
          <w:tcPr>
            <w:tcW w:w="1701" w:type="dxa"/>
          </w:tcPr>
          <w:p w14:paraId="08EF1B40" w14:textId="35CC29F9" w:rsidR="008678BD" w:rsidRDefault="008678BD" w:rsidP="004F5FD7">
            <w:pPr>
              <w:jc w:val="both"/>
              <w:rPr>
                <w:rFonts w:ascii="Arial" w:hAnsi="Arial" w:cs="Arial"/>
              </w:rPr>
            </w:pPr>
          </w:p>
        </w:tc>
        <w:tc>
          <w:tcPr>
            <w:tcW w:w="7654" w:type="dxa"/>
          </w:tcPr>
          <w:p w14:paraId="57F50F03" w14:textId="515B4753" w:rsidR="008678BD" w:rsidRPr="008678BD" w:rsidRDefault="008678BD" w:rsidP="00CF20DF">
            <w:pPr>
              <w:jc w:val="both"/>
              <w:rPr>
                <w:rFonts w:ascii="Arial" w:hAnsi="Arial" w:cs="Arial"/>
                <w:b/>
                <w:bCs/>
              </w:rPr>
            </w:pPr>
          </w:p>
        </w:tc>
        <w:tc>
          <w:tcPr>
            <w:tcW w:w="4252" w:type="dxa"/>
          </w:tcPr>
          <w:p w14:paraId="6F4DB8BC" w14:textId="55F4ECFC" w:rsidR="00CF20DF" w:rsidRPr="00CF20DF" w:rsidRDefault="00CF20DF" w:rsidP="004F5FD7">
            <w:pPr>
              <w:jc w:val="both"/>
              <w:rPr>
                <w:rFonts w:ascii="Arial" w:hAnsi="Arial" w:cs="Arial"/>
                <w:color w:val="0070C0"/>
              </w:rPr>
            </w:pPr>
          </w:p>
        </w:tc>
      </w:tr>
      <w:tr w:rsidR="0078320D" w14:paraId="7CEB62E6" w14:textId="00C3A947" w:rsidTr="0078320D">
        <w:trPr>
          <w:jc w:val="center"/>
        </w:trPr>
        <w:tc>
          <w:tcPr>
            <w:tcW w:w="1701" w:type="dxa"/>
          </w:tcPr>
          <w:p w14:paraId="755DF1E8" w14:textId="624B0ED0" w:rsidR="0078320D" w:rsidRPr="00056BAD" w:rsidRDefault="00A15044" w:rsidP="00A243E6">
            <w:pPr>
              <w:jc w:val="both"/>
              <w:rPr>
                <w:rFonts w:ascii="Arial" w:hAnsi="Arial" w:cs="Arial"/>
              </w:rPr>
            </w:pPr>
            <w:r>
              <w:rPr>
                <w:rFonts w:ascii="Arial" w:hAnsi="Arial" w:cs="Arial" w:hint="eastAsia"/>
              </w:rPr>
              <w:t>1</w:t>
            </w:r>
            <w:r>
              <w:rPr>
                <w:rFonts w:ascii="Arial" w:hAnsi="Arial" w:cs="Arial"/>
              </w:rPr>
              <w:t>2</w:t>
            </w:r>
          </w:p>
        </w:tc>
        <w:tc>
          <w:tcPr>
            <w:tcW w:w="7654" w:type="dxa"/>
          </w:tcPr>
          <w:p w14:paraId="2D01A660" w14:textId="55F0824E" w:rsidR="00E95D06" w:rsidRPr="00A164BD" w:rsidRDefault="00E95D06" w:rsidP="00A164BD">
            <w:pPr>
              <w:pStyle w:val="af0"/>
              <w:numPr>
                <w:ilvl w:val="0"/>
                <w:numId w:val="6"/>
              </w:numPr>
              <w:ind w:leftChars="0"/>
              <w:jc w:val="both"/>
              <w:rPr>
                <w:rFonts w:ascii="Arial" w:hAnsi="Arial" w:cs="Arial"/>
                <w:b/>
                <w:bCs/>
                <w:i/>
                <w:iCs/>
              </w:rPr>
            </w:pPr>
            <w:r w:rsidRPr="00A164BD">
              <w:rPr>
                <w:rFonts w:ascii="Arial" w:hAnsi="Arial" w:cs="Arial" w:hint="eastAsia"/>
                <w:i/>
                <w:iCs/>
                <w:u w:val="single"/>
              </w:rPr>
              <w:t>P</w:t>
            </w:r>
            <w:r w:rsidRPr="00A164BD">
              <w:rPr>
                <w:rFonts w:ascii="Arial" w:hAnsi="Arial" w:cs="Arial"/>
                <w:i/>
                <w:iCs/>
                <w:u w:val="single"/>
              </w:rPr>
              <w:t>art B 33bis</w:t>
            </w:r>
          </w:p>
          <w:p w14:paraId="4DA6A3AD" w14:textId="33588B04" w:rsidR="00FD46B4" w:rsidRPr="00FD46B4" w:rsidRDefault="00FD46B4" w:rsidP="00F26481">
            <w:pPr>
              <w:jc w:val="both"/>
              <w:rPr>
                <w:rFonts w:ascii="Arial" w:hAnsi="Arial" w:cs="Arial"/>
                <w:b/>
                <w:bCs/>
              </w:rPr>
            </w:pPr>
            <w:r w:rsidRPr="00FD46B4">
              <w:rPr>
                <w:rFonts w:ascii="Arial" w:hAnsi="Arial" w:cs="Arial" w:hint="eastAsia"/>
                <w:b/>
                <w:bCs/>
              </w:rPr>
              <w:t>&lt;</w:t>
            </w:r>
            <w:r w:rsidRPr="00FD46B4">
              <w:rPr>
                <w:rFonts w:ascii="Arial" w:hAnsi="Arial" w:cs="Arial"/>
                <w:b/>
                <w:bCs/>
              </w:rPr>
              <w:t>Denmark&gt;</w:t>
            </w:r>
          </w:p>
          <w:p w14:paraId="379FE3F7" w14:textId="7464C385" w:rsidR="00FD46B4" w:rsidRDefault="00FD46B4" w:rsidP="00F26481">
            <w:pPr>
              <w:jc w:val="both"/>
              <w:rPr>
                <w:rFonts w:ascii="Arial" w:hAnsi="Arial" w:cs="Arial"/>
              </w:rPr>
            </w:pPr>
            <w:r>
              <w:rPr>
                <w:rFonts w:ascii="Arial" w:hAnsi="Arial" w:cs="Arial"/>
              </w:rPr>
              <w:t>Is this requirement stated in the revised MARPOL Annex VI?</w:t>
            </w:r>
          </w:p>
          <w:p w14:paraId="282F6A89" w14:textId="77777777" w:rsidR="00FD46B4" w:rsidRPr="000A6355" w:rsidRDefault="00FD46B4" w:rsidP="00F26481">
            <w:pPr>
              <w:jc w:val="both"/>
              <w:rPr>
                <w:rFonts w:ascii="Arial" w:hAnsi="Arial" w:cs="Arial"/>
                <w:b/>
                <w:bCs/>
              </w:rPr>
            </w:pPr>
          </w:p>
          <w:p w14:paraId="6D3F37FC" w14:textId="5D52414C" w:rsidR="004863FC" w:rsidRDefault="004863FC" w:rsidP="00F26481">
            <w:pPr>
              <w:jc w:val="both"/>
              <w:rPr>
                <w:rFonts w:ascii="Arial" w:hAnsi="Arial" w:cs="Arial"/>
                <w:b/>
                <w:bCs/>
              </w:rPr>
            </w:pPr>
            <w:r>
              <w:rPr>
                <w:rFonts w:ascii="Arial" w:hAnsi="Arial" w:cs="Arial" w:hint="eastAsia"/>
                <w:b/>
                <w:bCs/>
              </w:rPr>
              <w:t>&lt;</w:t>
            </w:r>
            <w:r>
              <w:rPr>
                <w:rFonts w:ascii="Arial" w:hAnsi="Arial" w:cs="Arial"/>
                <w:b/>
                <w:bCs/>
              </w:rPr>
              <w:t>Italy&gt;</w:t>
            </w:r>
          </w:p>
          <w:p w14:paraId="694B843D" w14:textId="5DA07741" w:rsidR="008F140A" w:rsidRDefault="008F140A" w:rsidP="00F26481">
            <w:pPr>
              <w:jc w:val="both"/>
              <w:rPr>
                <w:rFonts w:ascii="Arial" w:hAnsi="Arial" w:cs="Arial"/>
                <w:b/>
                <w:bCs/>
              </w:rPr>
            </w:pPr>
            <w:r w:rsidRPr="000373A8">
              <w:rPr>
                <w:rFonts w:ascii="Arial" w:hAnsi="Arial" w:cs="Arial"/>
                <w:u w:val="single"/>
                <w:lang w:val="en-GB"/>
              </w:rPr>
              <w:t xml:space="preserve">Statement of Compliance related to fuel oil consumption reporting and operational carbon intensity rating covering </w:t>
            </w:r>
            <w:ins w:id="0" w:author="Ueda Jumpei" w:date="2021-11-05T11:00:00Z">
              <w:r w:rsidRPr="000373A8">
                <w:rPr>
                  <w:rFonts w:ascii="Arial" w:hAnsi="Arial" w:cs="Arial"/>
                  <w:u w:val="single"/>
                  <w:lang w:val="en-GB"/>
                </w:rPr>
                <w:t xml:space="preserve">at least </w:t>
              </w:r>
            </w:ins>
            <w:ins w:id="1" w:author="Ueda Jumpei" w:date="2021-11-05T11:01:00Z">
              <w:r w:rsidRPr="000373A8">
                <w:rPr>
                  <w:rFonts w:ascii="Arial" w:hAnsi="Arial" w:cs="Arial"/>
                  <w:u w:val="single"/>
                  <w:lang w:val="en-GB"/>
                </w:rPr>
                <w:t>the last five years</w:t>
              </w:r>
            </w:ins>
            <w:r>
              <w:rPr>
                <w:rFonts w:ascii="Arial" w:hAnsi="Arial" w:cs="Arial"/>
                <w:u w:val="single"/>
                <w:lang w:val="en-GB"/>
              </w:rPr>
              <w:t xml:space="preserve"> </w:t>
            </w:r>
            <w:r w:rsidRPr="000373A8">
              <w:rPr>
                <w:rFonts w:ascii="Arial" w:hAnsi="Arial" w:cs="Arial"/>
                <w:b/>
                <w:bCs/>
                <w:i/>
                <w:iCs/>
                <w:u w:val="single"/>
                <w:lang w:val="en-GB"/>
              </w:rPr>
              <w:t>or, for new ships, the major numbers of years available</w:t>
            </w:r>
            <w:r w:rsidRPr="000373A8">
              <w:rPr>
                <w:rFonts w:ascii="Arial" w:hAnsi="Arial" w:cs="Arial"/>
                <w:u w:val="single"/>
                <w:lang w:val="en-GB"/>
              </w:rPr>
              <w:t xml:space="preserve"> (MARPOL Annex VI regulation 6)]</w:t>
            </w:r>
          </w:p>
          <w:p w14:paraId="1F1514D2" w14:textId="77777777" w:rsidR="008F140A" w:rsidRPr="000A6355" w:rsidRDefault="008F140A" w:rsidP="00F26481">
            <w:pPr>
              <w:jc w:val="both"/>
              <w:rPr>
                <w:rFonts w:ascii="Arial" w:hAnsi="Arial" w:cs="Arial"/>
                <w:b/>
                <w:bCs/>
              </w:rPr>
            </w:pPr>
          </w:p>
          <w:p w14:paraId="168DD270" w14:textId="659DAE93" w:rsidR="001317CC" w:rsidRDefault="00A15044" w:rsidP="00F26481">
            <w:pPr>
              <w:jc w:val="both"/>
              <w:rPr>
                <w:rFonts w:ascii="Arial" w:hAnsi="Arial" w:cs="Arial"/>
                <w:b/>
                <w:bCs/>
              </w:rPr>
            </w:pPr>
            <w:r w:rsidRPr="00202CC7">
              <w:rPr>
                <w:rFonts w:ascii="Arial" w:hAnsi="Arial" w:cs="Arial" w:hint="eastAsia"/>
                <w:b/>
                <w:bCs/>
              </w:rPr>
              <w:t>&lt;</w:t>
            </w:r>
            <w:r w:rsidR="005C7F78">
              <w:rPr>
                <w:rFonts w:ascii="Arial" w:hAnsi="Arial" w:cs="Arial"/>
                <w:b/>
                <w:bCs/>
              </w:rPr>
              <w:t>Russia</w:t>
            </w:r>
            <w:r w:rsidRPr="00202CC7">
              <w:rPr>
                <w:rFonts w:ascii="Arial" w:hAnsi="Arial" w:cs="Arial"/>
                <w:b/>
                <w:bCs/>
              </w:rPr>
              <w:t>&gt;</w:t>
            </w:r>
          </w:p>
          <w:p w14:paraId="66A0B143" w14:textId="77777777" w:rsidR="005C7F78" w:rsidRDefault="005C7F78" w:rsidP="005C7F78">
            <w:pPr>
              <w:jc w:val="both"/>
              <w:rPr>
                <w:rFonts w:ascii="Arial" w:hAnsi="Arial" w:cs="Arial"/>
              </w:rPr>
            </w:pPr>
            <w:r>
              <w:rPr>
                <w:rFonts w:ascii="Arial" w:hAnsi="Arial" w:cs="Arial"/>
              </w:rPr>
              <w:t xml:space="preserve">We do not agree that the proper way to reflect the requirement of reg.9.12 (having SoC for at least five previous years) is simply to indicate that the “SoC – fuel oil consumption and operational carbon intensity rating” should cover the previous 5 years. </w:t>
            </w:r>
          </w:p>
          <w:p w14:paraId="23A9231C" w14:textId="3827B2DC" w:rsidR="005C7F78" w:rsidRDefault="005C7F78" w:rsidP="005C7F78">
            <w:pPr>
              <w:jc w:val="both"/>
              <w:rPr>
                <w:rFonts w:ascii="Arial" w:hAnsi="Arial" w:cs="Arial"/>
              </w:rPr>
            </w:pPr>
            <w:r>
              <w:rPr>
                <w:rFonts w:ascii="Arial" w:hAnsi="Arial" w:cs="Arial"/>
              </w:rPr>
              <w:t xml:space="preserve">The first SoC with that new title will be issued in 2024 covering year 2023. Consequently in 2024 a ship to which CII is applicable should have two sets of SoCs: “SoC - fuel oil consumption and operational carbon intensity rating” </w:t>
            </w:r>
            <w:r>
              <w:rPr>
                <w:rFonts w:ascii="Arial" w:hAnsi="Arial" w:cs="Arial"/>
              </w:rPr>
              <w:lastRenderedPageBreak/>
              <w:t>for 2023 as well as “SoC – fuel oil consumption reporting” for the period before 2022 inclusive.</w:t>
            </w:r>
            <w:r w:rsidR="000A6355">
              <w:rPr>
                <w:rFonts w:ascii="Arial" w:hAnsi="Arial" w:cs="Arial"/>
              </w:rPr>
              <w:t xml:space="preserve"> </w:t>
            </w:r>
            <w:r>
              <w:rPr>
                <w:rFonts w:ascii="Arial" w:hAnsi="Arial" w:cs="Arial"/>
              </w:rPr>
              <w:t xml:space="preserve">The suggested amendment does not take it into account. </w:t>
            </w:r>
          </w:p>
          <w:p w14:paraId="76EBC8BB" w14:textId="715CD645" w:rsidR="00A15044" w:rsidRDefault="005C7F78" w:rsidP="005C7F78">
            <w:pPr>
              <w:jc w:val="both"/>
              <w:rPr>
                <w:rFonts w:ascii="Arial" w:hAnsi="Arial" w:cs="Arial"/>
              </w:rPr>
            </w:pPr>
            <w:r>
              <w:rPr>
                <w:rFonts w:ascii="Arial" w:hAnsi="Arial" w:cs="Arial"/>
              </w:rPr>
              <w:t>In order to reflect in more appropriate way the situation to be faced at least during first years of the application of the CII framework, it is suggested to have throughout the PSC Procedures two separate entries – one for “SoC fuel oil consumption reporting” with a note that those documents should be for the period up to 2022 inclusive, another entry for “SoC - fuel oil consumption and operational carbon intensity rating”, stating that it is from 2023 onwards and that all together both documents should be for at least five previous years.</w:t>
            </w:r>
          </w:p>
          <w:p w14:paraId="3931BF55" w14:textId="77777777" w:rsidR="00A2300F" w:rsidRDefault="00A2300F" w:rsidP="005C7F78">
            <w:pPr>
              <w:jc w:val="both"/>
              <w:rPr>
                <w:rFonts w:ascii="Arial" w:hAnsi="Arial" w:cs="Arial"/>
              </w:rPr>
            </w:pPr>
          </w:p>
          <w:p w14:paraId="2D026234" w14:textId="564ECA23" w:rsidR="00A2300F" w:rsidRPr="00A2300F" w:rsidRDefault="00A2300F" w:rsidP="005C7F78">
            <w:pPr>
              <w:jc w:val="both"/>
              <w:rPr>
                <w:rFonts w:ascii="Arial" w:hAnsi="Arial" w:cs="Arial"/>
                <w:b/>
                <w:bCs/>
              </w:rPr>
            </w:pPr>
            <w:r w:rsidRPr="00A2300F">
              <w:rPr>
                <w:rFonts w:ascii="Arial" w:hAnsi="Arial" w:cs="Arial" w:hint="eastAsia"/>
                <w:b/>
                <w:bCs/>
              </w:rPr>
              <w:t>&lt;</w:t>
            </w:r>
            <w:r w:rsidRPr="00A2300F">
              <w:rPr>
                <w:rFonts w:ascii="Arial" w:hAnsi="Arial" w:cs="Arial"/>
                <w:b/>
                <w:bCs/>
              </w:rPr>
              <w:t>WSC&gt;</w:t>
            </w:r>
          </w:p>
          <w:p w14:paraId="2FCA1F14" w14:textId="3921B289" w:rsidR="00A2300F" w:rsidRDefault="00A2300F" w:rsidP="00A2300F">
            <w:pPr>
              <w:jc w:val="both"/>
              <w:rPr>
                <w:rFonts w:ascii="Arial" w:hAnsi="Arial" w:cs="Arial"/>
              </w:rPr>
            </w:pPr>
            <w:r w:rsidRPr="005106A0">
              <w:rPr>
                <w:rFonts w:ascii="Arial" w:hAnsi="Arial" w:cs="Arial"/>
              </w:rPr>
              <w:t xml:space="preserve">it is suggested to </w:t>
            </w:r>
            <w:r w:rsidRPr="004D0E10">
              <w:rPr>
                <w:rFonts w:ascii="Arial" w:hAnsi="Arial" w:cs="Arial"/>
                <w:b/>
                <w:bCs/>
              </w:rPr>
              <w:t>add ‘as applicable’</w:t>
            </w:r>
            <w:r w:rsidRPr="005106A0">
              <w:rPr>
                <w:rFonts w:ascii="Arial" w:hAnsi="Arial" w:cs="Arial"/>
              </w:rPr>
              <w:t xml:space="preserve"> in order to consider that until 2028 vessels won’t have five years of history, similarly for </w:t>
            </w:r>
            <w:proofErr w:type="spellStart"/>
            <w:r w:rsidRPr="005106A0">
              <w:rPr>
                <w:rFonts w:ascii="Arial" w:hAnsi="Arial" w:cs="Arial"/>
              </w:rPr>
              <w:t>newbuildings</w:t>
            </w:r>
            <w:proofErr w:type="spellEnd"/>
            <w:r w:rsidRPr="005106A0">
              <w:rPr>
                <w:rFonts w:ascii="Arial" w:hAnsi="Arial" w:cs="Arial"/>
              </w:rPr>
              <w:t xml:space="preserve"> or vessels having had conversions.</w:t>
            </w:r>
          </w:p>
          <w:p w14:paraId="5F2A82DE" w14:textId="15554889" w:rsidR="00202CC7" w:rsidRPr="00202CC7" w:rsidRDefault="00202CC7" w:rsidP="00F26481">
            <w:pPr>
              <w:jc w:val="both"/>
              <w:rPr>
                <w:rFonts w:ascii="Arial" w:hAnsi="Arial" w:cs="Arial"/>
              </w:rPr>
            </w:pPr>
          </w:p>
        </w:tc>
        <w:tc>
          <w:tcPr>
            <w:tcW w:w="4252" w:type="dxa"/>
          </w:tcPr>
          <w:p w14:paraId="734B07C3" w14:textId="6962F758" w:rsidR="00C813E9" w:rsidRDefault="00C813E9" w:rsidP="004F04DC">
            <w:pPr>
              <w:jc w:val="both"/>
              <w:rPr>
                <w:rFonts w:ascii="Arial" w:hAnsi="Arial" w:cs="Arial"/>
                <w:color w:val="0070C0"/>
              </w:rPr>
            </w:pPr>
          </w:p>
          <w:p w14:paraId="4A695263" w14:textId="77777777" w:rsidR="00113CA4" w:rsidRDefault="00113CA4" w:rsidP="00EC3241">
            <w:pPr>
              <w:jc w:val="both"/>
              <w:rPr>
                <w:rFonts w:ascii="Arial" w:hAnsi="Arial" w:cs="Arial"/>
                <w:color w:val="0070C0"/>
              </w:rPr>
            </w:pPr>
          </w:p>
          <w:p w14:paraId="5D314956" w14:textId="77777777" w:rsidR="00EC3241" w:rsidRDefault="00CB3462" w:rsidP="00EC3241">
            <w:pPr>
              <w:jc w:val="both"/>
              <w:rPr>
                <w:rFonts w:ascii="Arial" w:hAnsi="Arial" w:cs="Arial"/>
                <w:color w:val="0070C0"/>
              </w:rPr>
            </w:pPr>
            <w:r>
              <w:rPr>
                <w:rFonts w:ascii="Arial" w:hAnsi="Arial" w:cs="Arial" w:hint="eastAsia"/>
                <w:color w:val="0070C0"/>
              </w:rPr>
              <w:t>P</w:t>
            </w:r>
            <w:r>
              <w:rPr>
                <w:rFonts w:ascii="Arial" w:hAnsi="Arial" w:cs="Arial"/>
                <w:color w:val="0070C0"/>
              </w:rPr>
              <w:t xml:space="preserve">lease see </w:t>
            </w:r>
            <w:r w:rsidR="00211973">
              <w:rPr>
                <w:rFonts w:ascii="Arial" w:hAnsi="Arial" w:cs="Arial"/>
                <w:color w:val="0070C0"/>
              </w:rPr>
              <w:t>R</w:t>
            </w:r>
            <w:r>
              <w:rPr>
                <w:rFonts w:ascii="Arial" w:hAnsi="Arial" w:cs="Arial"/>
                <w:color w:val="0070C0"/>
              </w:rPr>
              <w:t>egulation 9.12.</w:t>
            </w:r>
          </w:p>
          <w:p w14:paraId="4E0E6EC5" w14:textId="77777777" w:rsidR="007E2CCE" w:rsidRDefault="007E2CCE" w:rsidP="00EC3241">
            <w:pPr>
              <w:jc w:val="both"/>
              <w:rPr>
                <w:rFonts w:ascii="Arial" w:hAnsi="Arial" w:cs="Arial"/>
                <w:color w:val="0070C0"/>
              </w:rPr>
            </w:pPr>
          </w:p>
          <w:p w14:paraId="4114491C" w14:textId="77777777" w:rsidR="00357BA7" w:rsidRDefault="00357BA7" w:rsidP="00EC3241">
            <w:pPr>
              <w:jc w:val="both"/>
              <w:rPr>
                <w:rFonts w:ascii="Arial" w:hAnsi="Arial" w:cs="Arial"/>
                <w:color w:val="0070C0"/>
              </w:rPr>
            </w:pPr>
          </w:p>
          <w:p w14:paraId="567F4B0B" w14:textId="77777777" w:rsidR="007E2CCE" w:rsidRDefault="00D65DD5" w:rsidP="00EC3241">
            <w:pPr>
              <w:jc w:val="both"/>
              <w:rPr>
                <w:rFonts w:ascii="Arial" w:hAnsi="Arial" w:cs="Arial"/>
                <w:color w:val="0070C0"/>
              </w:rPr>
            </w:pPr>
            <w:r w:rsidRPr="00D65DD5">
              <w:rPr>
                <w:rFonts w:ascii="Arial" w:hAnsi="Arial" w:cs="Arial"/>
                <w:color w:val="0070C0"/>
              </w:rPr>
              <w:t xml:space="preserve">WSC commented from the same point of view, and for the sake of simplicity, we </w:t>
            </w:r>
            <w:r w:rsidR="00357BA7">
              <w:rPr>
                <w:rFonts w:ascii="Arial" w:hAnsi="Arial" w:cs="Arial"/>
                <w:color w:val="0070C0"/>
              </w:rPr>
              <w:t xml:space="preserve">will </w:t>
            </w:r>
            <w:r w:rsidRPr="00D65DD5">
              <w:rPr>
                <w:rFonts w:ascii="Arial" w:hAnsi="Arial" w:cs="Arial"/>
                <w:color w:val="0070C0"/>
              </w:rPr>
              <w:t>adopt WSC's proposal.</w:t>
            </w:r>
          </w:p>
          <w:p w14:paraId="71A711E0" w14:textId="77777777" w:rsidR="00357BA7" w:rsidRDefault="00357BA7" w:rsidP="00EC3241">
            <w:pPr>
              <w:jc w:val="both"/>
              <w:rPr>
                <w:rFonts w:ascii="Arial" w:hAnsi="Arial" w:cs="Arial"/>
                <w:color w:val="0070C0"/>
              </w:rPr>
            </w:pPr>
          </w:p>
          <w:p w14:paraId="00AFA657" w14:textId="77777777" w:rsidR="00357BA7" w:rsidRDefault="00357BA7" w:rsidP="00EC3241">
            <w:pPr>
              <w:jc w:val="both"/>
              <w:rPr>
                <w:rFonts w:ascii="Arial" w:hAnsi="Arial" w:cs="Arial"/>
                <w:color w:val="0070C0"/>
              </w:rPr>
            </w:pPr>
          </w:p>
          <w:p w14:paraId="35768D6A" w14:textId="77777777" w:rsidR="00A164BD" w:rsidRDefault="00A164BD" w:rsidP="00EC3241">
            <w:pPr>
              <w:jc w:val="both"/>
              <w:rPr>
                <w:rFonts w:ascii="Arial" w:hAnsi="Arial" w:cs="Arial"/>
                <w:color w:val="0070C0"/>
              </w:rPr>
            </w:pPr>
          </w:p>
          <w:p w14:paraId="6A993AEB" w14:textId="77777777" w:rsidR="00357BA7" w:rsidRDefault="00357BA7" w:rsidP="00EC3241">
            <w:pPr>
              <w:jc w:val="both"/>
              <w:rPr>
                <w:rFonts w:ascii="Arial" w:hAnsi="Arial" w:cs="Arial"/>
                <w:color w:val="0070C0"/>
              </w:rPr>
            </w:pPr>
            <w:r>
              <w:rPr>
                <w:rFonts w:ascii="Arial" w:hAnsi="Arial" w:cs="Arial"/>
                <w:color w:val="0070C0"/>
              </w:rPr>
              <w:t>Same as above.</w:t>
            </w:r>
          </w:p>
          <w:p w14:paraId="3939BD5F" w14:textId="77777777" w:rsidR="009F1CDE" w:rsidRDefault="009F1CDE" w:rsidP="00EC3241">
            <w:pPr>
              <w:jc w:val="both"/>
              <w:rPr>
                <w:rFonts w:ascii="Arial" w:hAnsi="Arial" w:cs="Arial"/>
                <w:color w:val="0070C0"/>
              </w:rPr>
            </w:pPr>
          </w:p>
          <w:p w14:paraId="0AFCB268" w14:textId="77777777" w:rsidR="009F1CDE" w:rsidRDefault="009F1CDE" w:rsidP="00EC3241">
            <w:pPr>
              <w:jc w:val="both"/>
              <w:rPr>
                <w:rFonts w:ascii="Arial" w:hAnsi="Arial" w:cs="Arial"/>
                <w:color w:val="0070C0"/>
              </w:rPr>
            </w:pPr>
          </w:p>
          <w:p w14:paraId="242A867B" w14:textId="77777777" w:rsidR="009F1CDE" w:rsidRDefault="009F1CDE" w:rsidP="00EC3241">
            <w:pPr>
              <w:jc w:val="both"/>
              <w:rPr>
                <w:rFonts w:ascii="Arial" w:hAnsi="Arial" w:cs="Arial"/>
                <w:color w:val="0070C0"/>
              </w:rPr>
            </w:pPr>
          </w:p>
          <w:p w14:paraId="599FBC7A" w14:textId="77777777" w:rsidR="009F1CDE" w:rsidRDefault="009F1CDE" w:rsidP="00EC3241">
            <w:pPr>
              <w:jc w:val="both"/>
              <w:rPr>
                <w:rFonts w:ascii="Arial" w:hAnsi="Arial" w:cs="Arial"/>
                <w:color w:val="0070C0"/>
              </w:rPr>
            </w:pPr>
          </w:p>
          <w:p w14:paraId="2825C438" w14:textId="77777777" w:rsidR="009F1CDE" w:rsidRDefault="009F1CDE" w:rsidP="00EC3241">
            <w:pPr>
              <w:jc w:val="both"/>
              <w:rPr>
                <w:rFonts w:ascii="Arial" w:hAnsi="Arial" w:cs="Arial"/>
                <w:color w:val="0070C0"/>
              </w:rPr>
            </w:pPr>
          </w:p>
          <w:p w14:paraId="395229AA" w14:textId="77777777" w:rsidR="009F1CDE" w:rsidRDefault="009F1CDE" w:rsidP="00EC3241">
            <w:pPr>
              <w:jc w:val="both"/>
              <w:rPr>
                <w:rFonts w:ascii="Arial" w:hAnsi="Arial" w:cs="Arial"/>
                <w:color w:val="0070C0"/>
              </w:rPr>
            </w:pPr>
          </w:p>
          <w:p w14:paraId="691D97C5" w14:textId="77777777" w:rsidR="009F1CDE" w:rsidRDefault="009F1CDE" w:rsidP="00EC3241">
            <w:pPr>
              <w:jc w:val="both"/>
              <w:rPr>
                <w:rFonts w:ascii="Arial" w:hAnsi="Arial" w:cs="Arial"/>
                <w:color w:val="0070C0"/>
              </w:rPr>
            </w:pPr>
          </w:p>
          <w:p w14:paraId="4FB89DC7" w14:textId="77777777" w:rsidR="009F1CDE" w:rsidRDefault="009F1CDE" w:rsidP="00EC3241">
            <w:pPr>
              <w:jc w:val="both"/>
              <w:rPr>
                <w:rFonts w:ascii="Arial" w:hAnsi="Arial" w:cs="Arial"/>
                <w:color w:val="0070C0"/>
              </w:rPr>
            </w:pPr>
          </w:p>
          <w:p w14:paraId="55F6AB06" w14:textId="77777777" w:rsidR="009F1CDE" w:rsidRDefault="009F1CDE" w:rsidP="00EC3241">
            <w:pPr>
              <w:jc w:val="both"/>
              <w:rPr>
                <w:rFonts w:ascii="Arial" w:hAnsi="Arial" w:cs="Arial"/>
                <w:color w:val="0070C0"/>
              </w:rPr>
            </w:pPr>
          </w:p>
          <w:p w14:paraId="296C1502" w14:textId="77777777" w:rsidR="009F1CDE" w:rsidRDefault="009F1CDE" w:rsidP="00EC3241">
            <w:pPr>
              <w:jc w:val="both"/>
              <w:rPr>
                <w:rFonts w:ascii="Arial" w:hAnsi="Arial" w:cs="Arial"/>
                <w:color w:val="0070C0"/>
              </w:rPr>
            </w:pPr>
          </w:p>
          <w:p w14:paraId="5B97FDA0" w14:textId="77777777" w:rsidR="009F1CDE" w:rsidRDefault="009F1CDE" w:rsidP="00EC3241">
            <w:pPr>
              <w:jc w:val="both"/>
              <w:rPr>
                <w:rFonts w:ascii="Arial" w:hAnsi="Arial" w:cs="Arial"/>
                <w:color w:val="0070C0"/>
              </w:rPr>
            </w:pPr>
          </w:p>
          <w:p w14:paraId="5686AD6A" w14:textId="77777777" w:rsidR="009F1CDE" w:rsidRDefault="009F1CDE" w:rsidP="00EC3241">
            <w:pPr>
              <w:jc w:val="both"/>
              <w:rPr>
                <w:rFonts w:ascii="Arial" w:hAnsi="Arial" w:cs="Arial"/>
                <w:color w:val="0070C0"/>
              </w:rPr>
            </w:pPr>
          </w:p>
          <w:p w14:paraId="27C9D5F0" w14:textId="77777777" w:rsidR="009F1CDE" w:rsidRDefault="009F1CDE" w:rsidP="00EC3241">
            <w:pPr>
              <w:jc w:val="both"/>
              <w:rPr>
                <w:rFonts w:ascii="Arial" w:hAnsi="Arial" w:cs="Arial"/>
                <w:color w:val="0070C0"/>
              </w:rPr>
            </w:pPr>
          </w:p>
          <w:p w14:paraId="63FC5A0F" w14:textId="77777777" w:rsidR="009F1CDE" w:rsidRDefault="009F1CDE" w:rsidP="00EC3241">
            <w:pPr>
              <w:jc w:val="both"/>
              <w:rPr>
                <w:rFonts w:ascii="Arial" w:hAnsi="Arial" w:cs="Arial"/>
                <w:color w:val="0070C0"/>
              </w:rPr>
            </w:pPr>
          </w:p>
          <w:p w14:paraId="278A71C2" w14:textId="77777777" w:rsidR="009F1CDE" w:rsidRDefault="009F1CDE" w:rsidP="00EC3241">
            <w:pPr>
              <w:jc w:val="both"/>
              <w:rPr>
                <w:rFonts w:ascii="Arial" w:hAnsi="Arial" w:cs="Arial"/>
                <w:color w:val="0070C0"/>
              </w:rPr>
            </w:pPr>
          </w:p>
          <w:p w14:paraId="3E765866" w14:textId="77777777" w:rsidR="009F1CDE" w:rsidRDefault="009F1CDE" w:rsidP="00EC3241">
            <w:pPr>
              <w:jc w:val="both"/>
              <w:rPr>
                <w:rFonts w:ascii="Arial" w:hAnsi="Arial" w:cs="Arial"/>
                <w:color w:val="0070C0"/>
              </w:rPr>
            </w:pPr>
          </w:p>
          <w:p w14:paraId="30263998" w14:textId="77777777" w:rsidR="009F1CDE" w:rsidRDefault="009F1CDE" w:rsidP="00EC3241">
            <w:pPr>
              <w:jc w:val="both"/>
              <w:rPr>
                <w:rFonts w:ascii="Arial" w:hAnsi="Arial" w:cs="Arial"/>
                <w:color w:val="0070C0"/>
              </w:rPr>
            </w:pPr>
          </w:p>
          <w:p w14:paraId="4B18B07D" w14:textId="77777777" w:rsidR="009F1CDE" w:rsidRDefault="009F1CDE" w:rsidP="00EC3241">
            <w:pPr>
              <w:jc w:val="both"/>
              <w:rPr>
                <w:rFonts w:ascii="Arial" w:hAnsi="Arial" w:cs="Arial"/>
                <w:color w:val="0070C0"/>
              </w:rPr>
            </w:pPr>
          </w:p>
          <w:p w14:paraId="6D41B021" w14:textId="395C3027" w:rsidR="009F1CDE" w:rsidRPr="00A56E88" w:rsidRDefault="009F1CDE" w:rsidP="00EC3241">
            <w:pPr>
              <w:jc w:val="both"/>
              <w:rPr>
                <w:rFonts w:ascii="Arial" w:hAnsi="Arial" w:cs="Arial"/>
                <w:color w:val="0070C0"/>
              </w:rPr>
            </w:pPr>
            <w:r>
              <w:rPr>
                <w:rFonts w:ascii="Arial" w:hAnsi="Arial" w:cs="Arial" w:hint="eastAsia"/>
                <w:color w:val="0070C0"/>
              </w:rPr>
              <w:t>R</w:t>
            </w:r>
            <w:r>
              <w:rPr>
                <w:rFonts w:ascii="Arial" w:hAnsi="Arial" w:cs="Arial"/>
                <w:color w:val="0070C0"/>
              </w:rPr>
              <w:t>eflected.</w:t>
            </w:r>
          </w:p>
        </w:tc>
      </w:tr>
      <w:tr w:rsidR="006377BE" w:rsidRPr="00754895" w14:paraId="75AC4A97" w14:textId="0C0EC9B2" w:rsidTr="0078320D">
        <w:trPr>
          <w:jc w:val="center"/>
        </w:trPr>
        <w:tc>
          <w:tcPr>
            <w:tcW w:w="1701" w:type="dxa"/>
          </w:tcPr>
          <w:p w14:paraId="7B47C647" w14:textId="72D11A69" w:rsidR="006377BE" w:rsidRDefault="00DD1193" w:rsidP="006377BE">
            <w:pPr>
              <w:jc w:val="both"/>
              <w:rPr>
                <w:rFonts w:ascii="Arial" w:hAnsi="Arial" w:cs="Arial"/>
              </w:rPr>
            </w:pPr>
            <w:r>
              <w:rPr>
                <w:rFonts w:ascii="Arial" w:hAnsi="Arial" w:cs="Arial" w:hint="eastAsia"/>
              </w:rPr>
              <w:lastRenderedPageBreak/>
              <w:t>1</w:t>
            </w:r>
            <w:r>
              <w:rPr>
                <w:rFonts w:ascii="Arial" w:hAnsi="Arial" w:cs="Arial"/>
              </w:rPr>
              <w:t>8</w:t>
            </w:r>
          </w:p>
        </w:tc>
        <w:tc>
          <w:tcPr>
            <w:tcW w:w="7654" w:type="dxa"/>
          </w:tcPr>
          <w:p w14:paraId="0DE5B072" w14:textId="60F6DAD0" w:rsidR="000A6355" w:rsidRPr="003343F2" w:rsidRDefault="000A6355" w:rsidP="003343F2">
            <w:pPr>
              <w:pStyle w:val="af0"/>
              <w:numPr>
                <w:ilvl w:val="0"/>
                <w:numId w:val="6"/>
              </w:numPr>
              <w:ind w:leftChars="0"/>
              <w:jc w:val="both"/>
              <w:rPr>
                <w:rFonts w:ascii="Arial" w:hAnsi="Arial" w:cs="Arial"/>
                <w:b/>
                <w:bCs/>
                <w:i/>
                <w:iCs/>
              </w:rPr>
            </w:pPr>
            <w:r w:rsidRPr="003343F2">
              <w:rPr>
                <w:rFonts w:ascii="Arial" w:hAnsi="Arial" w:cs="Arial"/>
                <w:i/>
                <w:iCs/>
                <w:u w:val="single"/>
              </w:rPr>
              <w:t>2.4bis.3, 2.4bis.4 and 2.7.2.9</w:t>
            </w:r>
          </w:p>
          <w:p w14:paraId="770A29C5" w14:textId="3FAECBED" w:rsidR="00562A1A" w:rsidRPr="00562A1A" w:rsidRDefault="00562A1A" w:rsidP="0027239F">
            <w:pPr>
              <w:jc w:val="both"/>
              <w:rPr>
                <w:rFonts w:ascii="Arial" w:hAnsi="Arial" w:cs="Arial"/>
                <w:b/>
                <w:bCs/>
              </w:rPr>
            </w:pPr>
            <w:r w:rsidRPr="00562A1A">
              <w:rPr>
                <w:rFonts w:ascii="Arial" w:hAnsi="Arial" w:cs="Arial" w:hint="eastAsia"/>
                <w:b/>
                <w:bCs/>
              </w:rPr>
              <w:t>&lt;</w:t>
            </w:r>
            <w:r w:rsidRPr="00562A1A">
              <w:rPr>
                <w:rFonts w:ascii="Arial" w:hAnsi="Arial" w:cs="Arial"/>
                <w:b/>
                <w:bCs/>
              </w:rPr>
              <w:t>China&gt;</w:t>
            </w:r>
          </w:p>
          <w:p w14:paraId="608D78D5" w14:textId="0EE4B541" w:rsidR="00562A1A" w:rsidRDefault="00562A1A" w:rsidP="0027239F">
            <w:pPr>
              <w:jc w:val="both"/>
              <w:rPr>
                <w:rFonts w:ascii="Arial" w:hAnsi="Arial" w:cs="Arial"/>
              </w:rPr>
            </w:pPr>
            <w:r w:rsidRPr="002B1D6B">
              <w:rPr>
                <w:rFonts w:ascii="Arial" w:hAnsi="Arial" w:cs="Arial"/>
              </w:rPr>
              <w:t xml:space="preserve">We </w:t>
            </w:r>
            <w:r w:rsidRPr="002B1D6B">
              <w:rPr>
                <w:rFonts w:ascii="Arial" w:hAnsi="Arial" w:cs="Arial" w:hint="eastAsia"/>
                <w:b/>
                <w:bCs/>
              </w:rPr>
              <w:t>cannot</w:t>
            </w:r>
            <w:r w:rsidRPr="002B1D6B">
              <w:rPr>
                <w:rFonts w:ascii="Arial" w:hAnsi="Arial" w:cs="Arial"/>
                <w:b/>
                <w:bCs/>
              </w:rPr>
              <w:t xml:space="preserve"> </w:t>
            </w:r>
            <w:r w:rsidRPr="002B1D6B">
              <w:rPr>
                <w:rFonts w:ascii="Arial" w:hAnsi="Arial" w:cs="Arial" w:hint="eastAsia"/>
                <w:b/>
                <w:bCs/>
              </w:rPr>
              <w:t>agree</w:t>
            </w:r>
            <w:r w:rsidRPr="002B1D6B">
              <w:rPr>
                <w:rFonts w:ascii="Arial" w:hAnsi="Arial" w:cs="Arial"/>
                <w:b/>
                <w:bCs/>
              </w:rPr>
              <w:t xml:space="preserve"> </w:t>
            </w:r>
            <w:r w:rsidRPr="002B1D6B">
              <w:rPr>
                <w:rFonts w:ascii="Arial" w:hAnsi="Arial" w:cs="Arial"/>
              </w:rPr>
              <w:t>to include 2.7.2.9 “</w:t>
            </w:r>
            <w:r w:rsidRPr="002B1D6B">
              <w:rPr>
                <w:rFonts w:ascii="Arial" w:hAnsi="Arial" w:cs="Arial"/>
                <w:i/>
                <w:iCs/>
              </w:rPr>
              <w:t>the implementation plan required in regulation VI/26.3.1.3 and/or the plan of corrective actions for a ships rated as D for 3 consecutive years or rated as E are not implemented by the ship as planned within at the time of the inspection.</w:t>
            </w:r>
            <w:r w:rsidRPr="002B1D6B">
              <w:rPr>
                <w:rFonts w:ascii="Arial" w:hAnsi="Arial" w:cs="Arial"/>
              </w:rPr>
              <w:t xml:space="preserve">” Not implementing the plan should </w:t>
            </w:r>
            <w:r w:rsidRPr="002B1D6B">
              <w:rPr>
                <w:rFonts w:ascii="Arial" w:hAnsi="Arial" w:cs="Arial"/>
                <w:b/>
                <w:bCs/>
              </w:rPr>
              <w:t>not</w:t>
            </w:r>
            <w:r w:rsidRPr="002B1D6B">
              <w:rPr>
                <w:rFonts w:ascii="Arial" w:hAnsi="Arial" w:cs="Arial"/>
              </w:rPr>
              <w:t xml:space="preserve"> be a detainable deficiency. The reasons are as follows: 1. The implementation of plan involves a long list of items. Some items may be required at a time beyond the time of the inspection, or some items may go beyond the responsibility of PSCO inspections. 2. “</w:t>
            </w:r>
            <w:r w:rsidRPr="002B1D6B">
              <w:rPr>
                <w:rFonts w:ascii="Arial" w:hAnsi="Arial" w:cs="Arial"/>
                <w:i/>
                <w:iCs/>
              </w:rPr>
              <w:t xml:space="preserve">Not implemented by the ship” is a vague expression, does it mean that a single item in the plan not implemented will also entail a detention? If it is so, this is not a fair requirement. </w:t>
            </w:r>
            <w:r w:rsidRPr="002B1D6B">
              <w:rPr>
                <w:rFonts w:ascii="Arial" w:hAnsi="Arial" w:cs="Arial" w:hint="eastAsia"/>
              </w:rPr>
              <w:t>Therefore</w:t>
            </w:r>
            <w:r w:rsidRPr="002B1D6B">
              <w:rPr>
                <w:rFonts w:ascii="Arial" w:hAnsi="Arial" w:cs="Arial"/>
              </w:rPr>
              <w:t xml:space="preserve"> </w:t>
            </w:r>
            <w:r w:rsidRPr="002B1D6B">
              <w:rPr>
                <w:rFonts w:ascii="Arial" w:hAnsi="Arial" w:cs="Arial" w:hint="eastAsia"/>
              </w:rPr>
              <w:t>w</w:t>
            </w:r>
            <w:r w:rsidRPr="002B1D6B">
              <w:rPr>
                <w:rFonts w:ascii="Arial" w:hAnsi="Arial" w:cs="Arial"/>
              </w:rPr>
              <w:t xml:space="preserve">e </w:t>
            </w:r>
            <w:r w:rsidRPr="00EF6269">
              <w:rPr>
                <w:rFonts w:ascii="Arial" w:hAnsi="Arial" w:cs="Arial"/>
                <w:b/>
                <w:bCs/>
              </w:rPr>
              <w:t>suggest to delete 2.7.2.9.</w:t>
            </w:r>
          </w:p>
          <w:p w14:paraId="038D7A39" w14:textId="77777777" w:rsidR="00F866AC" w:rsidRDefault="00F866AC" w:rsidP="0027239F">
            <w:pPr>
              <w:jc w:val="both"/>
              <w:rPr>
                <w:rFonts w:ascii="Arial" w:hAnsi="Arial" w:cs="Arial"/>
                <w:b/>
                <w:bCs/>
              </w:rPr>
            </w:pPr>
          </w:p>
          <w:p w14:paraId="62EEC85D" w14:textId="77777777" w:rsidR="001D16E0" w:rsidRDefault="001D16E0" w:rsidP="001D16E0">
            <w:pPr>
              <w:jc w:val="both"/>
              <w:rPr>
                <w:rFonts w:ascii="Arial" w:hAnsi="Arial" w:cs="Arial"/>
                <w:b/>
                <w:bCs/>
              </w:rPr>
            </w:pPr>
            <w:r>
              <w:rPr>
                <w:rFonts w:ascii="Arial" w:hAnsi="Arial" w:cs="Arial" w:hint="eastAsia"/>
                <w:b/>
                <w:bCs/>
              </w:rPr>
              <w:t>&lt;</w:t>
            </w:r>
            <w:r>
              <w:rPr>
                <w:rFonts w:ascii="Arial" w:hAnsi="Arial" w:cs="Arial"/>
                <w:b/>
                <w:bCs/>
              </w:rPr>
              <w:t>Greece&gt;</w:t>
            </w:r>
          </w:p>
          <w:p w14:paraId="204B5119" w14:textId="77777777" w:rsidR="001D16E0" w:rsidRPr="0087706C" w:rsidRDefault="001D16E0" w:rsidP="001D16E0">
            <w:pPr>
              <w:jc w:val="both"/>
              <w:rPr>
                <w:rFonts w:ascii="Arial" w:hAnsi="Arial" w:cs="Arial"/>
              </w:rPr>
            </w:pPr>
            <w:r w:rsidRPr="0087706C">
              <w:rPr>
                <w:rFonts w:ascii="Arial" w:hAnsi="Arial" w:cs="Arial"/>
              </w:rPr>
              <w:t>Coordinators</w:t>
            </w:r>
            <w:r>
              <w:rPr>
                <w:rFonts w:ascii="Arial" w:hAnsi="Arial" w:cs="Arial"/>
              </w:rPr>
              <w:t>’</w:t>
            </w:r>
            <w:r w:rsidRPr="0087706C">
              <w:rPr>
                <w:rFonts w:ascii="Arial" w:hAnsi="Arial" w:cs="Arial"/>
              </w:rPr>
              <w:t xml:space="preserve"> reply to </w:t>
            </w:r>
            <w:r>
              <w:rPr>
                <w:rFonts w:ascii="Arial" w:hAnsi="Arial" w:cs="Arial"/>
              </w:rPr>
              <w:t xml:space="preserve">Greece </w:t>
            </w:r>
            <w:r w:rsidRPr="0087706C">
              <w:rPr>
                <w:rFonts w:ascii="Arial" w:hAnsi="Arial" w:cs="Arial"/>
              </w:rPr>
              <w:t>3</w:t>
            </w:r>
            <w:r w:rsidRPr="0087706C">
              <w:rPr>
                <w:rFonts w:ascii="Arial" w:hAnsi="Arial" w:cs="Arial"/>
                <w:vertAlign w:val="superscript"/>
              </w:rPr>
              <w:t>rd</w:t>
            </w:r>
            <w:r w:rsidRPr="0087706C">
              <w:rPr>
                <w:rFonts w:ascii="Arial" w:hAnsi="Arial" w:cs="Arial"/>
              </w:rPr>
              <w:t xml:space="preserve"> round comments is understood.</w:t>
            </w:r>
          </w:p>
          <w:p w14:paraId="0472E003" w14:textId="77777777" w:rsidR="001D16E0" w:rsidRPr="0087706C" w:rsidRDefault="001D16E0" w:rsidP="001D16E0">
            <w:pPr>
              <w:jc w:val="both"/>
              <w:rPr>
                <w:rFonts w:ascii="Arial" w:hAnsi="Arial" w:cs="Arial"/>
              </w:rPr>
            </w:pPr>
            <w:r w:rsidRPr="0087706C">
              <w:rPr>
                <w:rFonts w:ascii="Arial" w:hAnsi="Arial" w:cs="Arial"/>
              </w:rPr>
              <w:t xml:space="preserve">However, we wish to reiterate Greece’s concern </w:t>
            </w:r>
            <w:r>
              <w:rPr>
                <w:rFonts w:ascii="Arial" w:hAnsi="Arial" w:cs="Arial"/>
              </w:rPr>
              <w:t xml:space="preserve">by using </w:t>
            </w:r>
            <w:r w:rsidRPr="0087706C">
              <w:rPr>
                <w:rFonts w:ascii="Arial" w:hAnsi="Arial" w:cs="Arial"/>
              </w:rPr>
              <w:t>some examples</w:t>
            </w:r>
            <w:r>
              <w:rPr>
                <w:rFonts w:ascii="Arial" w:hAnsi="Arial" w:cs="Arial"/>
              </w:rPr>
              <w:t>.</w:t>
            </w:r>
            <w:r w:rsidRPr="0087706C">
              <w:rPr>
                <w:rFonts w:ascii="Arial" w:hAnsi="Arial" w:cs="Arial"/>
              </w:rPr>
              <w:t xml:space="preserve"> Implementation of SEEMP and its corrective actions is not a static, nor a checklist-type, procedure. </w:t>
            </w:r>
            <w:r>
              <w:rPr>
                <w:rFonts w:ascii="Arial" w:hAnsi="Arial" w:cs="Arial"/>
              </w:rPr>
              <w:t>I</w:t>
            </w:r>
            <w:r w:rsidRPr="0087706C">
              <w:rPr>
                <w:rFonts w:ascii="Arial" w:hAnsi="Arial" w:cs="Arial"/>
              </w:rPr>
              <w:t xml:space="preserve">t is a dynamic process which may allow laxer or stricter actions than envisaged, depending on </w:t>
            </w:r>
            <w:r>
              <w:rPr>
                <w:rFonts w:ascii="Arial" w:hAnsi="Arial" w:cs="Arial"/>
              </w:rPr>
              <w:t xml:space="preserve">the </w:t>
            </w:r>
            <w:r w:rsidRPr="0087706C">
              <w:rPr>
                <w:rFonts w:ascii="Arial" w:hAnsi="Arial" w:cs="Arial"/>
              </w:rPr>
              <w:t>circumstances. Thus, inspector’s impression “at the time of inspection” may not always be relevant.</w:t>
            </w:r>
          </w:p>
          <w:p w14:paraId="460881D8" w14:textId="77777777" w:rsidR="001D16E0" w:rsidRPr="0087706C" w:rsidRDefault="001D16E0" w:rsidP="001D16E0">
            <w:pPr>
              <w:jc w:val="both"/>
              <w:rPr>
                <w:rFonts w:ascii="Arial" w:hAnsi="Arial" w:cs="Arial"/>
              </w:rPr>
            </w:pPr>
            <w:r w:rsidRPr="0087706C">
              <w:rPr>
                <w:rFonts w:ascii="Arial" w:hAnsi="Arial" w:cs="Arial"/>
              </w:rPr>
              <w:t xml:space="preserve">Example 1: In the beginning of a year, </w:t>
            </w:r>
            <w:r>
              <w:rPr>
                <w:rFonts w:ascii="Arial" w:hAnsi="Arial" w:cs="Arial"/>
              </w:rPr>
              <w:t xml:space="preserve">a </w:t>
            </w:r>
            <w:r w:rsidRPr="0087706C">
              <w:rPr>
                <w:rFonts w:ascii="Arial" w:hAnsi="Arial" w:cs="Arial"/>
              </w:rPr>
              <w:t>ship may have the leeway to proceed at higher speeds with the intention to substantially limit its operational speed in the subsequent voyages to comply with required CII or</w:t>
            </w:r>
            <w:r>
              <w:rPr>
                <w:rFonts w:ascii="Arial" w:hAnsi="Arial" w:cs="Arial"/>
              </w:rPr>
              <w:t xml:space="preserve"> its</w:t>
            </w:r>
            <w:r w:rsidRPr="0087706C">
              <w:rPr>
                <w:rFonts w:ascii="Arial" w:hAnsi="Arial" w:cs="Arial"/>
              </w:rPr>
              <w:t xml:space="preserve"> corrective actions. A PSCO inspection in the first months of a year cannot possibly evaluate properly the “current” state of SEEMP implementation (whether ship action in the first few months of the year constitute a “proper” SEEMP implementation).</w:t>
            </w:r>
          </w:p>
          <w:p w14:paraId="4F6A227F" w14:textId="77777777" w:rsidR="001D16E0" w:rsidRPr="0087706C" w:rsidRDefault="001D16E0" w:rsidP="001D16E0">
            <w:pPr>
              <w:jc w:val="both"/>
              <w:rPr>
                <w:rFonts w:ascii="Arial" w:hAnsi="Arial" w:cs="Arial"/>
              </w:rPr>
            </w:pPr>
            <w:r w:rsidRPr="0087706C">
              <w:rPr>
                <w:rFonts w:ascii="Arial" w:hAnsi="Arial" w:cs="Arial"/>
              </w:rPr>
              <w:t>Example 2: Despite best efforts, due to ship</w:t>
            </w:r>
            <w:r>
              <w:rPr>
                <w:rFonts w:ascii="Arial" w:hAnsi="Arial" w:cs="Arial"/>
              </w:rPr>
              <w:t>’</w:t>
            </w:r>
            <w:r w:rsidRPr="0087706C">
              <w:rPr>
                <w:rFonts w:ascii="Arial" w:hAnsi="Arial" w:cs="Arial"/>
              </w:rPr>
              <w:t>s trading area (involving e.g.</w:t>
            </w:r>
            <w:r>
              <w:rPr>
                <w:rFonts w:ascii="Arial" w:hAnsi="Arial" w:cs="Arial"/>
              </w:rPr>
              <w:t>,</w:t>
            </w:r>
            <w:r w:rsidRPr="0087706C">
              <w:rPr>
                <w:rFonts w:ascii="Arial" w:hAnsi="Arial" w:cs="Arial"/>
              </w:rPr>
              <w:t xml:space="preserve"> short ballast voyages, winter zone bad weather</w:t>
            </w:r>
            <w:r>
              <w:rPr>
                <w:rFonts w:ascii="Arial" w:hAnsi="Arial" w:cs="Arial"/>
              </w:rPr>
              <w:t>,</w:t>
            </w:r>
            <w:r w:rsidRPr="0087706C">
              <w:rPr>
                <w:rFonts w:ascii="Arial" w:hAnsi="Arial" w:cs="Arial"/>
              </w:rPr>
              <w:t xml:space="preserve"> etc.)</w:t>
            </w:r>
            <w:r>
              <w:rPr>
                <w:rFonts w:ascii="Arial" w:hAnsi="Arial" w:cs="Arial"/>
              </w:rPr>
              <w:t>,</w:t>
            </w:r>
            <w:r w:rsidRPr="0087706C">
              <w:rPr>
                <w:rFonts w:ascii="Arial" w:hAnsi="Arial" w:cs="Arial"/>
              </w:rPr>
              <w:t xml:space="preserve"> a ship </w:t>
            </w:r>
            <w:r>
              <w:rPr>
                <w:rFonts w:ascii="Arial" w:hAnsi="Arial" w:cs="Arial"/>
              </w:rPr>
              <w:t>may</w:t>
            </w:r>
            <w:r w:rsidRPr="0087706C">
              <w:rPr>
                <w:rFonts w:ascii="Arial" w:hAnsi="Arial" w:cs="Arial"/>
              </w:rPr>
              <w:t xml:space="preserve"> not </w:t>
            </w:r>
            <w:r>
              <w:rPr>
                <w:rFonts w:ascii="Arial" w:hAnsi="Arial" w:cs="Arial"/>
              </w:rPr>
              <w:t xml:space="preserve">be </w:t>
            </w:r>
            <w:r w:rsidRPr="0087706C">
              <w:rPr>
                <w:rFonts w:ascii="Arial" w:hAnsi="Arial" w:cs="Arial"/>
              </w:rPr>
              <w:t>on target to achieve its corrective action. The managing company,</w:t>
            </w:r>
            <w:r>
              <w:rPr>
                <w:rFonts w:ascii="Arial" w:hAnsi="Arial" w:cs="Arial"/>
              </w:rPr>
              <w:t xml:space="preserve"> </w:t>
            </w:r>
            <w:r w:rsidRPr="0087706C">
              <w:rPr>
                <w:rFonts w:ascii="Arial" w:hAnsi="Arial" w:cs="Arial"/>
              </w:rPr>
              <w:t>to assist in improving ship</w:t>
            </w:r>
            <w:r>
              <w:rPr>
                <w:rFonts w:ascii="Arial" w:hAnsi="Arial" w:cs="Arial"/>
              </w:rPr>
              <w:t>’</w:t>
            </w:r>
            <w:r w:rsidRPr="0087706C">
              <w:rPr>
                <w:rFonts w:ascii="Arial" w:hAnsi="Arial" w:cs="Arial"/>
              </w:rPr>
              <w:t xml:space="preserve">s CII, </w:t>
            </w:r>
            <w:r>
              <w:rPr>
                <w:rFonts w:ascii="Arial" w:hAnsi="Arial" w:cs="Arial"/>
              </w:rPr>
              <w:t xml:space="preserve">may </w:t>
            </w:r>
            <w:r w:rsidRPr="0087706C">
              <w:rPr>
                <w:rFonts w:ascii="Arial" w:hAnsi="Arial" w:cs="Arial"/>
              </w:rPr>
              <w:t xml:space="preserve">decide to send </w:t>
            </w:r>
            <w:r>
              <w:rPr>
                <w:rFonts w:ascii="Arial" w:hAnsi="Arial" w:cs="Arial"/>
              </w:rPr>
              <w:t xml:space="preserve">the </w:t>
            </w:r>
            <w:r w:rsidRPr="0087706C">
              <w:rPr>
                <w:rFonts w:ascii="Arial" w:hAnsi="Arial" w:cs="Arial"/>
              </w:rPr>
              <w:t xml:space="preserve">ship to a different trading area for the remainder of the year. </w:t>
            </w:r>
          </w:p>
          <w:p w14:paraId="35BA329C" w14:textId="77777777" w:rsidR="001D16E0" w:rsidRPr="0087706C" w:rsidRDefault="001D16E0" w:rsidP="001D16E0">
            <w:pPr>
              <w:jc w:val="both"/>
              <w:rPr>
                <w:rFonts w:ascii="Arial" w:hAnsi="Arial" w:cs="Arial"/>
              </w:rPr>
            </w:pPr>
            <w:r w:rsidRPr="0087706C">
              <w:rPr>
                <w:rFonts w:ascii="Arial" w:hAnsi="Arial" w:cs="Arial"/>
              </w:rPr>
              <w:t xml:space="preserve">In both examples, </w:t>
            </w:r>
            <w:r>
              <w:rPr>
                <w:rFonts w:ascii="Arial" w:hAnsi="Arial" w:cs="Arial"/>
              </w:rPr>
              <w:t xml:space="preserve">the </w:t>
            </w:r>
            <w:r w:rsidRPr="0087706C">
              <w:rPr>
                <w:rFonts w:ascii="Arial" w:hAnsi="Arial" w:cs="Arial"/>
              </w:rPr>
              <w:t xml:space="preserve">ship risks being detained when PSCO “in his/her view” determines that </w:t>
            </w:r>
            <w:r>
              <w:rPr>
                <w:rFonts w:ascii="Arial" w:hAnsi="Arial" w:cs="Arial"/>
              </w:rPr>
              <w:t xml:space="preserve">a </w:t>
            </w:r>
            <w:r w:rsidRPr="0087706C">
              <w:rPr>
                <w:rFonts w:ascii="Arial" w:hAnsi="Arial" w:cs="Arial"/>
              </w:rPr>
              <w:t>vessel is not implementing properly SEEMP “at the time of inspection”.</w:t>
            </w:r>
          </w:p>
          <w:p w14:paraId="433467A8" w14:textId="2B0429A1" w:rsidR="001D16E0" w:rsidRPr="00B86C96" w:rsidRDefault="001D16E0" w:rsidP="001D16E0">
            <w:pPr>
              <w:jc w:val="both"/>
              <w:rPr>
                <w:rFonts w:ascii="Arial" w:hAnsi="Arial" w:cs="Arial"/>
                <w:b/>
                <w:bCs/>
                <w:u w:val="single"/>
              </w:rPr>
            </w:pPr>
            <w:r w:rsidRPr="00B86C96">
              <w:rPr>
                <w:rFonts w:ascii="Arial" w:hAnsi="Arial" w:cs="Arial"/>
                <w:b/>
                <w:bCs/>
              </w:rPr>
              <w:t xml:space="preserve">Thus if 2.4bis.3 and 2.4bis.4 are to be retained, they should at least be qualified with the note </w:t>
            </w:r>
            <w:r w:rsidRPr="00B86C96">
              <w:rPr>
                <w:rFonts w:ascii="Arial" w:hAnsi="Arial" w:cs="Arial"/>
                <w:b/>
                <w:bCs/>
                <w:u w:val="single"/>
              </w:rPr>
              <w:t xml:space="preserve">“Note: proper implementation of SEEMP and its possible corrective actions is a dynamic process, which may require continuous adjustment, the results of which may not be apparent in the first </w:t>
            </w:r>
            <w:r w:rsidR="00C431A0">
              <w:rPr>
                <w:rFonts w:ascii="Arial" w:hAnsi="Arial" w:cs="Arial"/>
                <w:b/>
                <w:bCs/>
                <w:u w:val="single"/>
              </w:rPr>
              <w:t>year</w:t>
            </w:r>
            <w:r w:rsidRPr="00B86C96">
              <w:rPr>
                <w:rFonts w:ascii="Arial" w:hAnsi="Arial" w:cs="Arial"/>
                <w:b/>
                <w:bCs/>
                <w:u w:val="single"/>
              </w:rPr>
              <w:t xml:space="preserve"> of implementation”</w:t>
            </w:r>
          </w:p>
          <w:p w14:paraId="626F2995" w14:textId="6C768E22" w:rsidR="00BE340E" w:rsidRPr="0087706C" w:rsidRDefault="001D16E0" w:rsidP="001D16E0">
            <w:pPr>
              <w:jc w:val="both"/>
              <w:rPr>
                <w:rFonts w:ascii="Arial" w:hAnsi="Arial" w:cs="Arial"/>
              </w:rPr>
            </w:pPr>
            <w:r w:rsidRPr="0087706C">
              <w:rPr>
                <w:rFonts w:ascii="Arial" w:hAnsi="Arial" w:cs="Arial"/>
              </w:rPr>
              <w:lastRenderedPageBreak/>
              <w:t>For the same reasons</w:t>
            </w:r>
            <w:r>
              <w:rPr>
                <w:rFonts w:ascii="Arial" w:hAnsi="Arial" w:cs="Arial"/>
              </w:rPr>
              <w:t>,</w:t>
            </w:r>
            <w:r w:rsidRPr="0087706C">
              <w:rPr>
                <w:rFonts w:ascii="Arial" w:hAnsi="Arial" w:cs="Arial"/>
              </w:rPr>
              <w:t xml:space="preserve"> </w:t>
            </w:r>
            <w:r w:rsidRPr="00B86C96">
              <w:rPr>
                <w:rFonts w:ascii="Arial" w:hAnsi="Arial" w:cs="Arial"/>
                <w:b/>
                <w:bCs/>
              </w:rPr>
              <w:t xml:space="preserve">we feel that </w:t>
            </w:r>
            <w:r w:rsidRPr="00B86C96">
              <w:rPr>
                <w:rFonts w:ascii="Arial" w:hAnsi="Arial" w:cs="Arial"/>
                <w:b/>
                <w:bCs/>
                <w:u w:val="single"/>
              </w:rPr>
              <w:t>2.7.2.9 should be preferably deleted</w:t>
            </w:r>
            <w:r w:rsidRPr="00B86C96">
              <w:rPr>
                <w:rFonts w:ascii="Arial" w:hAnsi="Arial" w:cs="Arial"/>
                <w:b/>
                <w:bCs/>
              </w:rPr>
              <w:t>. If not, same qualification ‘Note’ should be applied.</w:t>
            </w:r>
          </w:p>
          <w:p w14:paraId="1829BBF7" w14:textId="77777777" w:rsidR="00BE340E" w:rsidRDefault="00BE340E" w:rsidP="0027239F">
            <w:pPr>
              <w:jc w:val="both"/>
              <w:rPr>
                <w:rFonts w:ascii="Arial" w:hAnsi="Arial" w:cs="Arial"/>
                <w:b/>
                <w:bCs/>
              </w:rPr>
            </w:pPr>
          </w:p>
          <w:p w14:paraId="28251F87" w14:textId="354D3BD2" w:rsidR="00131092" w:rsidRDefault="00BC47E1" w:rsidP="0027239F">
            <w:pPr>
              <w:jc w:val="both"/>
              <w:rPr>
                <w:rFonts w:ascii="Arial" w:hAnsi="Arial" w:cs="Arial"/>
                <w:b/>
                <w:bCs/>
              </w:rPr>
            </w:pPr>
            <w:r>
              <w:rPr>
                <w:rFonts w:ascii="Arial" w:hAnsi="Arial" w:cs="Arial" w:hint="eastAsia"/>
                <w:b/>
                <w:bCs/>
              </w:rPr>
              <w:t>&lt;</w:t>
            </w:r>
            <w:r>
              <w:rPr>
                <w:rFonts w:ascii="Arial" w:hAnsi="Arial" w:cs="Arial"/>
                <w:b/>
                <w:bCs/>
              </w:rPr>
              <w:t>Japan&gt;</w:t>
            </w:r>
          </w:p>
          <w:p w14:paraId="77FBBD85" w14:textId="77777777" w:rsidR="00BC47E1" w:rsidRPr="00DD764C" w:rsidRDefault="00BC47E1" w:rsidP="00BC47E1">
            <w:pPr>
              <w:jc w:val="both"/>
              <w:rPr>
                <w:rFonts w:ascii="Arial" w:hAnsi="Arial" w:cs="Arial"/>
              </w:rPr>
            </w:pPr>
            <w:r w:rsidRPr="00DD764C">
              <w:rPr>
                <w:rFonts w:ascii="Arial" w:hAnsi="Arial" w:cs="Arial"/>
              </w:rPr>
              <w:t xml:space="preserve">As regulation 10 of the MARPOL Annex VI has already been and amended to include PSC on operational requirements to SEEMP, therefore </w:t>
            </w:r>
            <w:r w:rsidRPr="00895C98">
              <w:rPr>
                <w:rFonts w:ascii="Arial" w:hAnsi="Arial" w:cs="Arial"/>
                <w:b/>
                <w:bCs/>
                <w:u w:val="single"/>
              </w:rPr>
              <w:t>it is not appropriate to delete this sentence</w:t>
            </w:r>
            <w:r w:rsidRPr="00DD764C">
              <w:rPr>
                <w:rFonts w:ascii="Arial" w:hAnsi="Arial" w:cs="Arial"/>
              </w:rPr>
              <w:t xml:space="preserve"> as the coordinator commented.</w:t>
            </w:r>
          </w:p>
          <w:p w14:paraId="0FA29559" w14:textId="77777777" w:rsidR="00BC47E1" w:rsidRPr="00DD764C" w:rsidRDefault="00BC47E1" w:rsidP="00BC47E1">
            <w:pPr>
              <w:jc w:val="both"/>
              <w:rPr>
                <w:rFonts w:ascii="Arial" w:hAnsi="Arial" w:cs="Arial"/>
              </w:rPr>
            </w:pPr>
            <w:r w:rsidRPr="00DD764C">
              <w:rPr>
                <w:rFonts w:ascii="Arial" w:hAnsi="Arial" w:cs="Arial"/>
              </w:rPr>
              <w:t>However, the wording of "duly implemented by the ship" is vague and interpretation may varies among PSCOs as Greece pointed out. Therefore, it is necessary to clarify what PSCO should/can check during the initial inspections.</w:t>
            </w:r>
          </w:p>
          <w:p w14:paraId="705C0E3D" w14:textId="6B483EE3" w:rsidR="00BC47E1" w:rsidRPr="00DD764C" w:rsidRDefault="00BC47E1" w:rsidP="00BC47E1">
            <w:pPr>
              <w:jc w:val="both"/>
              <w:rPr>
                <w:rFonts w:ascii="Arial" w:hAnsi="Arial" w:cs="Arial"/>
              </w:rPr>
            </w:pPr>
            <w:r w:rsidRPr="00DD764C">
              <w:rPr>
                <w:rFonts w:ascii="Arial" w:hAnsi="Arial" w:cs="Arial"/>
              </w:rPr>
              <w:t>We may suggest the wording of "</w:t>
            </w:r>
            <w:r w:rsidRPr="00274676">
              <w:rPr>
                <w:rFonts w:ascii="Arial" w:hAnsi="Arial" w:cs="Arial"/>
                <w:b/>
                <w:bCs/>
                <w:u w:val="single"/>
              </w:rPr>
              <w:t>In case where the ship is rated as D for 3 consecutive years or rated as E, PSCO may verify that the SEEMP includes a plan for corrective action and the plan is duly approved by the Administration</w:t>
            </w:r>
            <w:r w:rsidRPr="00DD764C">
              <w:rPr>
                <w:rFonts w:ascii="Arial" w:hAnsi="Arial" w:cs="Arial"/>
              </w:rPr>
              <w:t>." as possible alternative to this sentence.</w:t>
            </w:r>
          </w:p>
          <w:p w14:paraId="694817E8" w14:textId="77777777" w:rsidR="00131092" w:rsidRDefault="00131092" w:rsidP="0027239F">
            <w:pPr>
              <w:jc w:val="both"/>
              <w:rPr>
                <w:rFonts w:ascii="Arial" w:hAnsi="Arial" w:cs="Arial"/>
                <w:b/>
                <w:bCs/>
              </w:rPr>
            </w:pPr>
          </w:p>
          <w:p w14:paraId="4ACF9A87" w14:textId="77777777" w:rsidR="005C385F" w:rsidRDefault="005C385F" w:rsidP="0027239F">
            <w:pPr>
              <w:jc w:val="both"/>
              <w:rPr>
                <w:rFonts w:ascii="Arial" w:hAnsi="Arial" w:cs="Arial"/>
                <w:b/>
                <w:bCs/>
              </w:rPr>
            </w:pPr>
          </w:p>
          <w:p w14:paraId="1B272C40" w14:textId="528BE559" w:rsidR="00131092" w:rsidRPr="005C385F" w:rsidRDefault="00472069" w:rsidP="005C385F">
            <w:pPr>
              <w:pStyle w:val="af0"/>
              <w:numPr>
                <w:ilvl w:val="0"/>
                <w:numId w:val="6"/>
              </w:numPr>
              <w:ind w:leftChars="0"/>
              <w:jc w:val="both"/>
              <w:rPr>
                <w:rFonts w:ascii="Arial" w:hAnsi="Arial" w:cs="Arial"/>
                <w:b/>
                <w:bCs/>
                <w:i/>
                <w:iCs/>
              </w:rPr>
            </w:pPr>
            <w:r w:rsidRPr="005C385F">
              <w:rPr>
                <w:rFonts w:ascii="Arial" w:hAnsi="Arial" w:cs="Arial" w:hint="eastAsia"/>
                <w:i/>
                <w:iCs/>
                <w:u w:val="single"/>
              </w:rPr>
              <w:t>2</w:t>
            </w:r>
            <w:r w:rsidRPr="005C385F">
              <w:rPr>
                <w:rFonts w:ascii="Arial" w:hAnsi="Arial" w:cs="Arial"/>
                <w:i/>
                <w:iCs/>
                <w:u w:val="single"/>
              </w:rPr>
              <w:t>.1.2.17</w:t>
            </w:r>
          </w:p>
          <w:p w14:paraId="08CA3E61" w14:textId="77777777" w:rsidR="00131092" w:rsidRDefault="00131092" w:rsidP="00131092">
            <w:pPr>
              <w:jc w:val="both"/>
              <w:rPr>
                <w:rFonts w:ascii="Arial" w:hAnsi="Arial" w:cs="Arial"/>
                <w:b/>
                <w:bCs/>
              </w:rPr>
            </w:pPr>
            <w:r w:rsidRPr="008A5A2C">
              <w:rPr>
                <w:rFonts w:ascii="Arial" w:hAnsi="Arial" w:cs="Arial" w:hint="eastAsia"/>
                <w:b/>
                <w:bCs/>
              </w:rPr>
              <w:t>&lt;</w:t>
            </w:r>
            <w:r w:rsidRPr="008A5A2C">
              <w:rPr>
                <w:rFonts w:ascii="Arial" w:hAnsi="Arial" w:cs="Arial"/>
                <w:b/>
                <w:bCs/>
              </w:rPr>
              <w:t>Russia&gt;</w:t>
            </w:r>
          </w:p>
          <w:p w14:paraId="7571F013" w14:textId="77777777" w:rsidR="00131092" w:rsidRDefault="00131092" w:rsidP="00131092">
            <w:pPr>
              <w:jc w:val="both"/>
              <w:rPr>
                <w:rFonts w:ascii="Arial" w:hAnsi="Arial" w:cs="Arial"/>
              </w:rPr>
            </w:pPr>
            <w:r>
              <w:rPr>
                <w:rFonts w:ascii="Arial" w:hAnsi="Arial" w:cs="Arial"/>
              </w:rPr>
              <w:t>It is understood that the proposal in 2.1.2.17 refers to the text in Reg.26, however we question how and on what grounds a PSC inspector could examine the methodologies in SEEMP? Apart from the issue of competence it goes beyond the authority of inspector as SEEMP and the methodologies mentioned therein are subject to Administration’s approval. Furthermore, it could be simply impossible to examine the methodology of CII calculation because officers onboard may not be involved in that, it would be done by the Company on shore.</w:t>
            </w:r>
          </w:p>
          <w:p w14:paraId="2F1403C9" w14:textId="77777777" w:rsidR="00131092" w:rsidRDefault="00131092" w:rsidP="00131092">
            <w:pPr>
              <w:jc w:val="both"/>
              <w:rPr>
                <w:rFonts w:ascii="Arial" w:hAnsi="Arial" w:cs="Arial"/>
              </w:rPr>
            </w:pPr>
            <w:r>
              <w:rPr>
                <w:rFonts w:ascii="Arial" w:hAnsi="Arial" w:cs="Arial"/>
              </w:rPr>
              <w:t>The only element that inspector could examine in that respect is documentation, if any, required in accordance with methodologies.</w:t>
            </w:r>
          </w:p>
          <w:p w14:paraId="2DE20BAA" w14:textId="77777777" w:rsidR="00131092" w:rsidRDefault="00131092" w:rsidP="00131092">
            <w:pPr>
              <w:jc w:val="both"/>
              <w:rPr>
                <w:rFonts w:ascii="Arial" w:hAnsi="Arial" w:cs="Arial"/>
              </w:rPr>
            </w:pPr>
            <w:r>
              <w:rPr>
                <w:rFonts w:ascii="Arial" w:hAnsi="Arial" w:cs="Arial"/>
              </w:rPr>
              <w:lastRenderedPageBreak/>
              <w:t xml:space="preserve">Also the use of Future Tense raises questions. In Reg.26 it is used correctly as it reflects what shall be included in the SEEMP. </w:t>
            </w:r>
          </w:p>
          <w:p w14:paraId="019DDF8C" w14:textId="5375678C" w:rsidR="00131092" w:rsidRDefault="00131092" w:rsidP="00131092">
            <w:pPr>
              <w:jc w:val="both"/>
              <w:rPr>
                <w:rFonts w:ascii="Arial" w:hAnsi="Arial" w:cs="Arial"/>
              </w:rPr>
            </w:pPr>
            <w:r>
              <w:rPr>
                <w:rFonts w:ascii="Arial" w:hAnsi="Arial" w:cs="Arial"/>
              </w:rPr>
              <w:t xml:space="preserve">However when it comes to the PSC inspection on board, the SEEMP has already been produced and the methodology implemented. So </w:t>
            </w:r>
            <w:r w:rsidRPr="00A164BD">
              <w:rPr>
                <w:rFonts w:ascii="Arial" w:hAnsi="Arial" w:cs="Arial"/>
                <w:b/>
                <w:bCs/>
              </w:rPr>
              <w:t>the use of Future Tense is not appropriate</w:t>
            </w:r>
            <w:r>
              <w:rPr>
                <w:rFonts w:ascii="Arial" w:hAnsi="Arial" w:cs="Arial"/>
              </w:rPr>
              <w:t>. It is proposed to revise as follows:</w:t>
            </w:r>
          </w:p>
          <w:p w14:paraId="287390EB" w14:textId="77777777" w:rsidR="00131092" w:rsidRDefault="00131092" w:rsidP="00131092">
            <w:pPr>
              <w:jc w:val="both"/>
              <w:rPr>
                <w:rFonts w:ascii="Arial" w:hAnsi="Arial" w:cs="Arial"/>
              </w:rPr>
            </w:pPr>
            <w:r>
              <w:rPr>
                <w:rFonts w:ascii="Arial" w:hAnsi="Arial" w:cs="Arial"/>
              </w:rPr>
              <w:t xml:space="preserve">2.1.2.17 </w:t>
            </w:r>
            <w:r w:rsidRPr="00475262">
              <w:rPr>
                <w:rFonts w:ascii="Arial" w:hAnsi="Arial" w:cs="Arial"/>
              </w:rPr>
              <w:t xml:space="preserve">the Ship Energy Efficiency Management Plan (SEEMP) including, where applicable, </w:t>
            </w:r>
            <w:r w:rsidRPr="00A85FEB">
              <w:rPr>
                <w:rFonts w:ascii="Arial" w:hAnsi="Arial" w:cs="Arial"/>
                <w:highlight w:val="lightGray"/>
              </w:rPr>
              <w:t>the documentation required in accordance with</w:t>
            </w:r>
            <w:r>
              <w:rPr>
                <w:rFonts w:ascii="Arial" w:hAnsi="Arial" w:cs="Arial"/>
              </w:rPr>
              <w:t xml:space="preserve"> the </w:t>
            </w:r>
            <w:r w:rsidRPr="00475262">
              <w:rPr>
                <w:rFonts w:ascii="Arial" w:hAnsi="Arial" w:cs="Arial"/>
              </w:rPr>
              <w:t xml:space="preserve">methodology </w:t>
            </w:r>
            <w:r w:rsidRPr="00A85FEB">
              <w:rPr>
                <w:rFonts w:ascii="Arial" w:hAnsi="Arial" w:cs="Arial"/>
                <w:strike/>
                <w:highlight w:val="lightGray"/>
              </w:rPr>
              <w:t>that will be</w:t>
            </w:r>
            <w:r w:rsidRPr="00475262">
              <w:rPr>
                <w:rFonts w:ascii="Arial" w:hAnsi="Arial" w:cs="Arial"/>
              </w:rPr>
              <w:t xml:space="preserve"> used to collect the data required by regulation 27 of the Annex </w:t>
            </w:r>
            <w:r w:rsidRPr="00113CA4">
              <w:rPr>
                <w:rFonts w:ascii="Arial" w:hAnsi="Arial" w:cs="Arial"/>
                <w:b/>
                <w:bCs/>
                <w:u w:val="single"/>
              </w:rPr>
              <w:t xml:space="preserve">and the methodology </w:t>
            </w:r>
            <w:r w:rsidRPr="00A85FEB">
              <w:rPr>
                <w:rFonts w:ascii="Arial" w:hAnsi="Arial" w:cs="Arial"/>
                <w:b/>
                <w:bCs/>
                <w:strike/>
                <w:highlight w:val="lightGray"/>
                <w:u w:val="single"/>
              </w:rPr>
              <w:t>that will be</w:t>
            </w:r>
            <w:r w:rsidRPr="00113CA4">
              <w:rPr>
                <w:rFonts w:ascii="Arial" w:hAnsi="Arial" w:cs="Arial"/>
                <w:b/>
                <w:bCs/>
                <w:u w:val="single"/>
              </w:rPr>
              <w:t xml:space="preserve"> used to calculate the ship’s attained annual operational CII required by regulation 28 of the Annex</w:t>
            </w:r>
            <w:r w:rsidRPr="00475262">
              <w:rPr>
                <w:rFonts w:ascii="Arial" w:hAnsi="Arial" w:cs="Arial"/>
              </w:rPr>
              <w:t xml:space="preserve"> (with a plan of corrective actions included - for a ship rated as D for 3 consecutive years or rated as E) according to regulation 28 of the Annex and the associated Confirmations of Compliance</w:t>
            </w:r>
          </w:p>
          <w:p w14:paraId="48161598" w14:textId="77777777" w:rsidR="007B1A80" w:rsidRPr="00131092" w:rsidRDefault="007B1A80" w:rsidP="0027239F">
            <w:pPr>
              <w:jc w:val="both"/>
              <w:rPr>
                <w:rFonts w:ascii="Arial" w:hAnsi="Arial" w:cs="Arial"/>
                <w:b/>
                <w:bCs/>
              </w:rPr>
            </w:pPr>
          </w:p>
          <w:p w14:paraId="7CE700A5" w14:textId="77777777" w:rsidR="007B1A80" w:rsidRDefault="007B1A80" w:rsidP="0027239F">
            <w:pPr>
              <w:jc w:val="both"/>
              <w:rPr>
                <w:rFonts w:ascii="Arial" w:hAnsi="Arial" w:cs="Arial"/>
                <w:b/>
                <w:bCs/>
              </w:rPr>
            </w:pPr>
          </w:p>
          <w:p w14:paraId="292AC928" w14:textId="77777777" w:rsidR="00472069" w:rsidRDefault="00472069" w:rsidP="0027239F">
            <w:pPr>
              <w:jc w:val="both"/>
              <w:rPr>
                <w:rFonts w:ascii="Arial" w:hAnsi="Arial" w:cs="Arial"/>
                <w:b/>
                <w:bCs/>
              </w:rPr>
            </w:pPr>
          </w:p>
          <w:p w14:paraId="521FF23C" w14:textId="5C4FBF3E" w:rsidR="007B1A80" w:rsidRPr="00895C98" w:rsidRDefault="007B1A80" w:rsidP="00895C98">
            <w:pPr>
              <w:pStyle w:val="af0"/>
              <w:numPr>
                <w:ilvl w:val="0"/>
                <w:numId w:val="6"/>
              </w:numPr>
              <w:ind w:leftChars="0"/>
              <w:jc w:val="both"/>
              <w:rPr>
                <w:rFonts w:ascii="Arial" w:hAnsi="Arial" w:cs="Arial"/>
                <w:b/>
                <w:bCs/>
                <w:i/>
                <w:iCs/>
              </w:rPr>
            </w:pPr>
            <w:r w:rsidRPr="00895C98">
              <w:rPr>
                <w:rFonts w:ascii="Arial" w:hAnsi="Arial" w:cs="Arial"/>
                <w:i/>
                <w:iCs/>
                <w:u w:val="single"/>
                <w:lang w:val="en-GB"/>
              </w:rPr>
              <w:t>2.1.2.18</w:t>
            </w:r>
            <w:r w:rsidR="00295DC6" w:rsidRPr="00895C98">
              <w:rPr>
                <w:rFonts w:ascii="Arial" w:hAnsi="Arial" w:cs="Arial"/>
                <w:i/>
                <w:iCs/>
                <w:u w:val="single"/>
                <w:lang w:val="en-GB"/>
              </w:rPr>
              <w:t xml:space="preserve"> and 2.7.2.1ter</w:t>
            </w:r>
          </w:p>
          <w:p w14:paraId="419C78C2" w14:textId="77777777" w:rsidR="007B1A80" w:rsidRDefault="007B1A80" w:rsidP="007B1A80">
            <w:pPr>
              <w:jc w:val="both"/>
              <w:rPr>
                <w:rFonts w:ascii="Arial" w:hAnsi="Arial" w:cs="Arial"/>
                <w:b/>
                <w:bCs/>
              </w:rPr>
            </w:pPr>
            <w:r>
              <w:rPr>
                <w:rFonts w:ascii="Arial" w:hAnsi="Arial" w:cs="Arial" w:hint="eastAsia"/>
                <w:b/>
                <w:bCs/>
              </w:rPr>
              <w:t>&lt;</w:t>
            </w:r>
            <w:r>
              <w:rPr>
                <w:rFonts w:ascii="Arial" w:hAnsi="Arial" w:cs="Arial"/>
                <w:b/>
                <w:bCs/>
              </w:rPr>
              <w:t>Denmark&gt;</w:t>
            </w:r>
          </w:p>
          <w:p w14:paraId="41AB9629" w14:textId="77777777" w:rsidR="007B1A80" w:rsidRDefault="007B1A80" w:rsidP="007B1A80">
            <w:pPr>
              <w:jc w:val="both"/>
              <w:rPr>
                <w:rFonts w:ascii="Arial" w:hAnsi="Arial" w:cs="Arial"/>
                <w:b/>
                <w:bCs/>
              </w:rPr>
            </w:pPr>
            <w:r>
              <w:rPr>
                <w:rFonts w:ascii="Arial" w:hAnsi="Arial" w:cs="Arial"/>
              </w:rPr>
              <w:t>Is this requirement stated in the revised MARPOL Annex VI?</w:t>
            </w:r>
          </w:p>
          <w:p w14:paraId="7802BA4D" w14:textId="77777777" w:rsidR="00BE340E" w:rsidRPr="007B1A80" w:rsidRDefault="00BE340E" w:rsidP="0027239F">
            <w:pPr>
              <w:jc w:val="both"/>
              <w:rPr>
                <w:rFonts w:ascii="Arial" w:hAnsi="Arial" w:cs="Arial"/>
                <w:b/>
                <w:bCs/>
              </w:rPr>
            </w:pPr>
          </w:p>
          <w:p w14:paraId="34EA7EA4" w14:textId="75F203EC" w:rsidR="00970EF6" w:rsidRDefault="00970EF6" w:rsidP="0027239F">
            <w:pPr>
              <w:jc w:val="both"/>
              <w:rPr>
                <w:rFonts w:ascii="Arial" w:hAnsi="Arial" w:cs="Arial"/>
                <w:b/>
                <w:bCs/>
              </w:rPr>
            </w:pPr>
            <w:r>
              <w:rPr>
                <w:rFonts w:ascii="Arial" w:hAnsi="Arial" w:cs="Arial" w:hint="eastAsia"/>
                <w:b/>
                <w:bCs/>
              </w:rPr>
              <w:t>&lt;</w:t>
            </w:r>
            <w:r>
              <w:rPr>
                <w:rFonts w:ascii="Arial" w:hAnsi="Arial" w:cs="Arial"/>
                <w:b/>
                <w:bCs/>
              </w:rPr>
              <w:t>Italy&gt;</w:t>
            </w:r>
          </w:p>
          <w:p w14:paraId="2E57670E" w14:textId="28B4B686" w:rsidR="00970EF6" w:rsidRPr="00DC1995" w:rsidRDefault="00970EF6" w:rsidP="00970EF6">
            <w:pPr>
              <w:jc w:val="both"/>
              <w:rPr>
                <w:rFonts w:ascii="Arial" w:hAnsi="Arial" w:cs="Arial"/>
                <w:lang w:val="en-GB"/>
              </w:rPr>
            </w:pPr>
            <w:r w:rsidRPr="00DC1995">
              <w:rPr>
                <w:rFonts w:ascii="Arial" w:hAnsi="Arial" w:cs="Arial"/>
                <w:lang w:val="en-GB"/>
              </w:rPr>
              <w:t>for the year 20</w:t>
            </w:r>
            <w:r w:rsidRPr="00DC1995">
              <w:rPr>
                <w:rFonts w:ascii="Arial" w:hAnsi="Arial" w:cs="Arial"/>
                <w:u w:val="single"/>
                <w:lang w:val="en-GB"/>
              </w:rPr>
              <w:t>23</w:t>
            </w:r>
            <w:r w:rsidRPr="00DC1995">
              <w:rPr>
                <w:rFonts w:ascii="Arial" w:hAnsi="Arial" w:cs="Arial"/>
                <w:lang w:val="en-GB"/>
              </w:rPr>
              <w:t xml:space="preserve"> and onwards that the ship has, no later than 1 June of each following year, the required Statement(s) of Compliance – Fuel Oil Consumption Reporting</w:t>
            </w:r>
            <w:r w:rsidRPr="00DC1995">
              <w:rPr>
                <w:rFonts w:ascii="Arial" w:hAnsi="Arial" w:cs="Arial"/>
                <w:u w:val="single"/>
                <w:lang w:val="en-GB"/>
              </w:rPr>
              <w:t xml:space="preserve"> and operational carbon intensity rating</w:t>
            </w:r>
            <w:ins w:id="2" w:author="Ueda Jumpei" w:date="2021-11-05T11:05:00Z">
              <w:r w:rsidRPr="00DC1995">
                <w:rPr>
                  <w:rFonts w:ascii="Arial" w:hAnsi="Arial" w:cs="Arial"/>
                  <w:u w:val="single"/>
                  <w:lang w:val="en-GB"/>
                </w:rPr>
                <w:t xml:space="preserve"> covering </w:t>
              </w:r>
            </w:ins>
            <w:ins w:id="3" w:author="Ueda Jumpei" w:date="2021-11-05T11:00:00Z">
              <w:r w:rsidRPr="000373A8">
                <w:rPr>
                  <w:rFonts w:ascii="Arial" w:hAnsi="Arial" w:cs="Arial"/>
                  <w:u w:val="single"/>
                  <w:lang w:val="en-GB"/>
                </w:rPr>
                <w:t xml:space="preserve">at least </w:t>
              </w:r>
            </w:ins>
            <w:ins w:id="4" w:author="Ueda Jumpei" w:date="2021-11-05T11:01:00Z">
              <w:r w:rsidRPr="000373A8">
                <w:rPr>
                  <w:rFonts w:ascii="Arial" w:hAnsi="Arial" w:cs="Arial"/>
                  <w:u w:val="single"/>
                  <w:lang w:val="en-GB"/>
                </w:rPr>
                <w:t>the last five years</w:t>
              </w:r>
            </w:ins>
            <w:r>
              <w:rPr>
                <w:rFonts w:ascii="Arial" w:hAnsi="Arial" w:cs="Arial"/>
                <w:u w:val="single"/>
                <w:lang w:val="en-GB"/>
              </w:rPr>
              <w:t xml:space="preserve"> </w:t>
            </w:r>
            <w:r w:rsidRPr="000373A8">
              <w:rPr>
                <w:rFonts w:ascii="Arial" w:hAnsi="Arial" w:cs="Arial"/>
                <w:b/>
                <w:bCs/>
                <w:i/>
                <w:iCs/>
                <w:u w:val="single"/>
                <w:lang w:val="en-GB"/>
              </w:rPr>
              <w:t>or, for new ships, the major numbers of years available</w:t>
            </w:r>
            <w:r>
              <w:rPr>
                <w:rFonts w:ascii="Arial" w:hAnsi="Arial" w:cs="Arial"/>
                <w:b/>
                <w:bCs/>
                <w:i/>
                <w:iCs/>
                <w:u w:val="single"/>
                <w:lang w:val="en-GB"/>
              </w:rPr>
              <w:t xml:space="preserve">. </w:t>
            </w:r>
          </w:p>
          <w:p w14:paraId="5FA42B45" w14:textId="77777777" w:rsidR="008A5A2C" w:rsidRDefault="008A5A2C" w:rsidP="0027239F">
            <w:pPr>
              <w:jc w:val="both"/>
              <w:rPr>
                <w:rFonts w:ascii="Arial" w:hAnsi="Arial" w:cs="Arial"/>
              </w:rPr>
            </w:pPr>
          </w:p>
          <w:p w14:paraId="41CEB34D" w14:textId="1EA0431D" w:rsidR="00D17340" w:rsidRPr="00D17340" w:rsidRDefault="00D17340" w:rsidP="0027239F">
            <w:pPr>
              <w:jc w:val="both"/>
              <w:rPr>
                <w:rFonts w:ascii="Arial" w:hAnsi="Arial" w:cs="Arial"/>
                <w:b/>
                <w:bCs/>
              </w:rPr>
            </w:pPr>
            <w:r w:rsidRPr="00D17340">
              <w:rPr>
                <w:rFonts w:ascii="Arial" w:hAnsi="Arial" w:cs="Arial" w:hint="eastAsia"/>
                <w:b/>
                <w:bCs/>
              </w:rPr>
              <w:t>&lt;</w:t>
            </w:r>
            <w:r w:rsidRPr="00D17340">
              <w:rPr>
                <w:rFonts w:ascii="Arial" w:hAnsi="Arial" w:cs="Arial"/>
                <w:b/>
                <w:bCs/>
              </w:rPr>
              <w:t>WSC&gt;</w:t>
            </w:r>
          </w:p>
          <w:p w14:paraId="0B8E85B6" w14:textId="789D87E2" w:rsidR="00D17340" w:rsidRPr="0048632C" w:rsidRDefault="00D17340" w:rsidP="0027239F">
            <w:pPr>
              <w:jc w:val="both"/>
              <w:rPr>
                <w:rFonts w:ascii="Arial" w:hAnsi="Arial" w:cs="Arial"/>
              </w:rPr>
            </w:pPr>
            <w:r w:rsidRPr="005106A0">
              <w:rPr>
                <w:rFonts w:ascii="Arial" w:hAnsi="Arial" w:cs="Arial"/>
              </w:rPr>
              <w:t>As for paragraph 33bis in appendix 12,</w:t>
            </w:r>
            <w:r w:rsidRPr="00F53CE2">
              <w:rPr>
                <w:rFonts w:ascii="Arial" w:hAnsi="Arial" w:cs="Arial"/>
                <w:b/>
                <w:bCs/>
              </w:rPr>
              <w:t xml:space="preserve"> ‘as applicable’ should be added</w:t>
            </w:r>
            <w:r w:rsidRPr="008B5E5E">
              <w:rPr>
                <w:rFonts w:ascii="Arial" w:hAnsi="Arial" w:cs="Arial"/>
              </w:rPr>
              <w:t>.</w:t>
            </w:r>
          </w:p>
        </w:tc>
        <w:tc>
          <w:tcPr>
            <w:tcW w:w="4252" w:type="dxa"/>
          </w:tcPr>
          <w:p w14:paraId="5620EFFB" w14:textId="77777777" w:rsidR="000931D0" w:rsidRDefault="000931D0" w:rsidP="006377BE">
            <w:pPr>
              <w:jc w:val="both"/>
              <w:rPr>
                <w:rFonts w:ascii="Arial" w:hAnsi="Arial" w:cs="Arial"/>
                <w:color w:val="0070C0"/>
              </w:rPr>
            </w:pPr>
          </w:p>
          <w:p w14:paraId="093F656E" w14:textId="77777777" w:rsidR="00A164BD" w:rsidRDefault="00A164BD" w:rsidP="006377BE">
            <w:pPr>
              <w:jc w:val="both"/>
              <w:rPr>
                <w:rFonts w:ascii="Arial" w:hAnsi="Arial" w:cs="Arial"/>
                <w:color w:val="0070C0"/>
              </w:rPr>
            </w:pPr>
          </w:p>
          <w:p w14:paraId="3BC03553" w14:textId="06E4F235" w:rsidR="00F866AC" w:rsidRDefault="005561A6" w:rsidP="006377BE">
            <w:pPr>
              <w:jc w:val="both"/>
              <w:rPr>
                <w:rFonts w:ascii="Arial" w:hAnsi="Arial" w:cs="Arial"/>
                <w:color w:val="0070C0"/>
              </w:rPr>
            </w:pPr>
            <w:r>
              <w:rPr>
                <w:rFonts w:ascii="Arial" w:hAnsi="Arial" w:cs="Arial" w:hint="eastAsia"/>
                <w:color w:val="0070C0"/>
              </w:rPr>
              <w:t>Noted.</w:t>
            </w:r>
          </w:p>
          <w:p w14:paraId="119354D1" w14:textId="77777777" w:rsidR="00F866AC" w:rsidRDefault="00F866AC" w:rsidP="006377BE">
            <w:pPr>
              <w:jc w:val="both"/>
              <w:rPr>
                <w:rFonts w:ascii="Arial" w:hAnsi="Arial" w:cs="Arial"/>
                <w:color w:val="0070C0"/>
              </w:rPr>
            </w:pPr>
          </w:p>
          <w:p w14:paraId="42F30A49" w14:textId="77777777" w:rsidR="00F866AC" w:rsidRDefault="00F866AC" w:rsidP="006377BE">
            <w:pPr>
              <w:jc w:val="both"/>
              <w:rPr>
                <w:rFonts w:ascii="Arial" w:hAnsi="Arial" w:cs="Arial"/>
                <w:color w:val="0070C0"/>
              </w:rPr>
            </w:pPr>
          </w:p>
          <w:p w14:paraId="6F51BE34" w14:textId="77777777" w:rsidR="00F866AC" w:rsidRDefault="00F866AC" w:rsidP="006377BE">
            <w:pPr>
              <w:jc w:val="both"/>
              <w:rPr>
                <w:rFonts w:ascii="Arial" w:hAnsi="Arial" w:cs="Arial"/>
                <w:color w:val="0070C0"/>
              </w:rPr>
            </w:pPr>
          </w:p>
          <w:p w14:paraId="099C09CA" w14:textId="77777777" w:rsidR="00F866AC" w:rsidRDefault="00F866AC" w:rsidP="006377BE">
            <w:pPr>
              <w:jc w:val="both"/>
              <w:rPr>
                <w:rFonts w:ascii="Arial" w:hAnsi="Arial" w:cs="Arial"/>
                <w:color w:val="0070C0"/>
              </w:rPr>
            </w:pPr>
          </w:p>
          <w:p w14:paraId="4DC5297C" w14:textId="77777777" w:rsidR="00F866AC" w:rsidRDefault="00F866AC" w:rsidP="006377BE">
            <w:pPr>
              <w:jc w:val="both"/>
              <w:rPr>
                <w:rFonts w:ascii="Arial" w:hAnsi="Arial" w:cs="Arial"/>
                <w:color w:val="0070C0"/>
              </w:rPr>
            </w:pPr>
          </w:p>
          <w:p w14:paraId="5602DD02" w14:textId="77777777" w:rsidR="00F866AC" w:rsidRDefault="00F866AC" w:rsidP="006377BE">
            <w:pPr>
              <w:jc w:val="both"/>
              <w:rPr>
                <w:rFonts w:ascii="Arial" w:hAnsi="Arial" w:cs="Arial"/>
                <w:color w:val="0070C0"/>
              </w:rPr>
            </w:pPr>
          </w:p>
          <w:p w14:paraId="6A46873C" w14:textId="77777777" w:rsidR="00F866AC" w:rsidRDefault="00F866AC" w:rsidP="006377BE">
            <w:pPr>
              <w:jc w:val="both"/>
              <w:rPr>
                <w:rFonts w:ascii="Arial" w:hAnsi="Arial" w:cs="Arial"/>
                <w:color w:val="0070C0"/>
              </w:rPr>
            </w:pPr>
          </w:p>
          <w:p w14:paraId="6F259510" w14:textId="77777777" w:rsidR="00F866AC" w:rsidRDefault="00F866AC" w:rsidP="006377BE">
            <w:pPr>
              <w:jc w:val="both"/>
              <w:rPr>
                <w:rFonts w:ascii="Arial" w:hAnsi="Arial" w:cs="Arial"/>
                <w:color w:val="0070C0"/>
              </w:rPr>
            </w:pPr>
          </w:p>
          <w:p w14:paraId="62E2C919" w14:textId="77777777" w:rsidR="00F866AC" w:rsidRDefault="00F866AC" w:rsidP="006377BE">
            <w:pPr>
              <w:jc w:val="both"/>
              <w:rPr>
                <w:rFonts w:ascii="Arial" w:hAnsi="Arial" w:cs="Arial"/>
                <w:color w:val="0070C0"/>
              </w:rPr>
            </w:pPr>
          </w:p>
          <w:p w14:paraId="7380B2C5" w14:textId="77777777" w:rsidR="00F866AC" w:rsidRDefault="00F866AC" w:rsidP="006377BE">
            <w:pPr>
              <w:jc w:val="both"/>
              <w:rPr>
                <w:rFonts w:ascii="Arial" w:hAnsi="Arial" w:cs="Arial"/>
                <w:color w:val="0070C0"/>
              </w:rPr>
            </w:pPr>
          </w:p>
          <w:p w14:paraId="4940DC37" w14:textId="77777777" w:rsidR="00F866AC" w:rsidRDefault="00F866AC" w:rsidP="006377BE">
            <w:pPr>
              <w:jc w:val="both"/>
              <w:rPr>
                <w:rFonts w:ascii="Arial" w:hAnsi="Arial" w:cs="Arial"/>
                <w:color w:val="0070C0"/>
              </w:rPr>
            </w:pPr>
          </w:p>
          <w:p w14:paraId="1D228644" w14:textId="77777777" w:rsidR="00F866AC" w:rsidRDefault="00F866AC" w:rsidP="006377BE">
            <w:pPr>
              <w:jc w:val="both"/>
              <w:rPr>
                <w:rFonts w:ascii="Arial" w:hAnsi="Arial" w:cs="Arial"/>
                <w:color w:val="0070C0"/>
              </w:rPr>
            </w:pPr>
          </w:p>
          <w:p w14:paraId="24CC7625" w14:textId="77777777" w:rsidR="00623981" w:rsidRDefault="00865F14" w:rsidP="00865F14">
            <w:pPr>
              <w:jc w:val="both"/>
              <w:rPr>
                <w:rFonts w:ascii="Arial" w:hAnsi="Arial" w:cs="Arial"/>
                <w:color w:val="0070C0"/>
              </w:rPr>
            </w:pPr>
            <w:r>
              <w:rPr>
                <w:rFonts w:ascii="Arial" w:hAnsi="Arial" w:cs="Arial" w:hint="eastAsia"/>
                <w:color w:val="0070C0"/>
              </w:rPr>
              <w:t>A</w:t>
            </w:r>
            <w:r>
              <w:rPr>
                <w:rFonts w:ascii="Arial" w:hAnsi="Arial" w:cs="Arial"/>
                <w:color w:val="0070C0"/>
              </w:rPr>
              <w:t>s in coordinator’s remarks after Round1</w:t>
            </w:r>
            <w:r w:rsidR="00154213">
              <w:rPr>
                <w:rFonts w:ascii="Arial" w:hAnsi="Arial" w:cs="Arial"/>
                <w:color w:val="0070C0"/>
              </w:rPr>
              <w:t xml:space="preserve"> and Round 3</w:t>
            </w:r>
            <w:r>
              <w:rPr>
                <w:rFonts w:ascii="Arial" w:hAnsi="Arial" w:cs="Arial"/>
                <w:color w:val="0070C0"/>
              </w:rPr>
              <w:t xml:space="preserve">, the element of 2.4bis.3 is provided by regulation 10.6 of MARPOL VI. </w:t>
            </w:r>
            <w:r w:rsidR="00623981">
              <w:rPr>
                <w:rFonts w:ascii="Arial" w:hAnsi="Arial" w:cs="Arial"/>
                <w:color w:val="0070C0"/>
              </w:rPr>
              <w:t xml:space="preserve">And </w:t>
            </w:r>
            <w:r w:rsidR="00623981" w:rsidRPr="00623981">
              <w:rPr>
                <w:rFonts w:ascii="Arial" w:hAnsi="Arial" w:cs="Arial"/>
                <w:color w:val="0070C0"/>
              </w:rPr>
              <w:t>2.4bis4 is a direct consequence thereof as it highlights the requirements of regulation 28 related to the plan of corrective actions</w:t>
            </w:r>
            <w:r w:rsidR="00623981">
              <w:rPr>
                <w:rFonts w:ascii="Arial" w:hAnsi="Arial" w:cs="Arial"/>
                <w:color w:val="0070C0"/>
              </w:rPr>
              <w:t>.</w:t>
            </w:r>
          </w:p>
          <w:p w14:paraId="31878664" w14:textId="786A65B3" w:rsidR="00F866AC" w:rsidRDefault="00865F14" w:rsidP="00865F14">
            <w:pPr>
              <w:jc w:val="both"/>
              <w:rPr>
                <w:rFonts w:ascii="Arial" w:hAnsi="Arial" w:cs="Arial"/>
                <w:color w:val="0070C0"/>
              </w:rPr>
            </w:pPr>
            <w:r>
              <w:rPr>
                <w:rFonts w:ascii="Arial" w:hAnsi="Arial" w:cs="Arial"/>
                <w:color w:val="0070C0"/>
              </w:rPr>
              <w:t>Therefore, it is difficult to justify the deletion of 2.4bis.3. and 2.4bis.4.</w:t>
            </w:r>
          </w:p>
          <w:p w14:paraId="74FC7046" w14:textId="2CE2F810" w:rsidR="00F866AC" w:rsidRDefault="00F866AC" w:rsidP="006377BE">
            <w:pPr>
              <w:jc w:val="both"/>
              <w:rPr>
                <w:rFonts w:ascii="Arial" w:hAnsi="Arial" w:cs="Arial"/>
                <w:color w:val="0070C0"/>
              </w:rPr>
            </w:pPr>
          </w:p>
          <w:p w14:paraId="376779E0" w14:textId="77777777" w:rsidR="007E2CCE" w:rsidRDefault="007E2CCE" w:rsidP="006377BE">
            <w:pPr>
              <w:jc w:val="both"/>
              <w:rPr>
                <w:rFonts w:ascii="Arial" w:hAnsi="Arial" w:cs="Arial"/>
                <w:color w:val="0070C0"/>
              </w:rPr>
            </w:pPr>
          </w:p>
          <w:p w14:paraId="0AA90CAE" w14:textId="77777777" w:rsidR="007E2CCE" w:rsidRDefault="007E2CCE" w:rsidP="006377BE">
            <w:pPr>
              <w:jc w:val="both"/>
              <w:rPr>
                <w:rFonts w:ascii="Arial" w:hAnsi="Arial" w:cs="Arial"/>
                <w:color w:val="0070C0"/>
              </w:rPr>
            </w:pPr>
          </w:p>
          <w:p w14:paraId="7534865E" w14:textId="77777777" w:rsidR="00AD7E7D" w:rsidRDefault="00AD7E7D" w:rsidP="006377BE">
            <w:pPr>
              <w:jc w:val="both"/>
              <w:rPr>
                <w:rFonts w:ascii="Arial" w:hAnsi="Arial" w:cs="Arial"/>
                <w:color w:val="0070C0"/>
              </w:rPr>
            </w:pPr>
          </w:p>
          <w:p w14:paraId="7331D955" w14:textId="77777777" w:rsidR="00384092" w:rsidRDefault="00384092" w:rsidP="006377BE">
            <w:pPr>
              <w:jc w:val="both"/>
              <w:rPr>
                <w:rFonts w:ascii="Arial" w:hAnsi="Arial" w:cs="Arial"/>
                <w:color w:val="0070C0"/>
              </w:rPr>
            </w:pPr>
          </w:p>
          <w:p w14:paraId="6A1DF4D4" w14:textId="77777777" w:rsidR="00384092" w:rsidRDefault="00384092" w:rsidP="006377BE">
            <w:pPr>
              <w:jc w:val="both"/>
              <w:rPr>
                <w:rFonts w:ascii="Arial" w:hAnsi="Arial" w:cs="Arial"/>
                <w:color w:val="0070C0"/>
              </w:rPr>
            </w:pPr>
          </w:p>
          <w:p w14:paraId="15B32F65" w14:textId="77777777" w:rsidR="00384092" w:rsidRDefault="00384092" w:rsidP="006377BE">
            <w:pPr>
              <w:jc w:val="both"/>
              <w:rPr>
                <w:rFonts w:ascii="Arial" w:hAnsi="Arial" w:cs="Arial"/>
                <w:color w:val="0070C0"/>
              </w:rPr>
            </w:pPr>
          </w:p>
          <w:p w14:paraId="047A8FFB" w14:textId="77777777" w:rsidR="00384092" w:rsidRDefault="00384092" w:rsidP="006377BE">
            <w:pPr>
              <w:jc w:val="both"/>
              <w:rPr>
                <w:rFonts w:ascii="Arial" w:hAnsi="Arial" w:cs="Arial"/>
                <w:color w:val="0070C0"/>
              </w:rPr>
            </w:pPr>
          </w:p>
          <w:p w14:paraId="2379AED2" w14:textId="77777777" w:rsidR="00384092" w:rsidRDefault="00384092" w:rsidP="006377BE">
            <w:pPr>
              <w:jc w:val="both"/>
              <w:rPr>
                <w:rFonts w:ascii="Arial" w:hAnsi="Arial" w:cs="Arial"/>
                <w:color w:val="0070C0"/>
              </w:rPr>
            </w:pPr>
          </w:p>
          <w:p w14:paraId="0DD90860" w14:textId="77777777" w:rsidR="00384092" w:rsidRDefault="00384092" w:rsidP="006377BE">
            <w:pPr>
              <w:jc w:val="both"/>
              <w:rPr>
                <w:rFonts w:ascii="Arial" w:hAnsi="Arial" w:cs="Arial"/>
                <w:color w:val="0070C0"/>
              </w:rPr>
            </w:pPr>
          </w:p>
          <w:p w14:paraId="0A931F3C" w14:textId="77777777" w:rsidR="00384092" w:rsidRDefault="00384092" w:rsidP="006377BE">
            <w:pPr>
              <w:jc w:val="both"/>
              <w:rPr>
                <w:rFonts w:ascii="Arial" w:hAnsi="Arial" w:cs="Arial"/>
                <w:color w:val="0070C0"/>
              </w:rPr>
            </w:pPr>
          </w:p>
          <w:p w14:paraId="36B63254" w14:textId="77777777" w:rsidR="00384092" w:rsidRDefault="00384092" w:rsidP="006377BE">
            <w:pPr>
              <w:jc w:val="both"/>
              <w:rPr>
                <w:rFonts w:ascii="Arial" w:hAnsi="Arial" w:cs="Arial"/>
                <w:color w:val="0070C0"/>
              </w:rPr>
            </w:pPr>
          </w:p>
          <w:p w14:paraId="7C29922E" w14:textId="77777777" w:rsidR="00384092" w:rsidRDefault="00384092" w:rsidP="006377BE">
            <w:pPr>
              <w:jc w:val="both"/>
              <w:rPr>
                <w:rFonts w:ascii="Arial" w:hAnsi="Arial" w:cs="Arial"/>
                <w:color w:val="0070C0"/>
              </w:rPr>
            </w:pPr>
          </w:p>
          <w:p w14:paraId="01281354" w14:textId="77777777" w:rsidR="00384092" w:rsidRDefault="00384092" w:rsidP="006377BE">
            <w:pPr>
              <w:jc w:val="both"/>
              <w:rPr>
                <w:rFonts w:ascii="Arial" w:hAnsi="Arial" w:cs="Arial"/>
                <w:color w:val="0070C0"/>
              </w:rPr>
            </w:pPr>
          </w:p>
          <w:p w14:paraId="5DBF4894" w14:textId="77777777" w:rsidR="00384092" w:rsidRDefault="00384092" w:rsidP="006377BE">
            <w:pPr>
              <w:jc w:val="both"/>
              <w:rPr>
                <w:rFonts w:ascii="Arial" w:hAnsi="Arial" w:cs="Arial"/>
                <w:color w:val="0070C0"/>
              </w:rPr>
            </w:pPr>
          </w:p>
          <w:p w14:paraId="35C35908" w14:textId="77777777" w:rsidR="00384092" w:rsidRDefault="00384092" w:rsidP="006377BE">
            <w:pPr>
              <w:jc w:val="both"/>
              <w:rPr>
                <w:rFonts w:ascii="Arial" w:hAnsi="Arial" w:cs="Arial"/>
                <w:color w:val="0070C0"/>
              </w:rPr>
            </w:pPr>
          </w:p>
          <w:p w14:paraId="5B66AAF4" w14:textId="77777777" w:rsidR="00384092" w:rsidRDefault="00384092" w:rsidP="006377BE">
            <w:pPr>
              <w:jc w:val="both"/>
              <w:rPr>
                <w:rFonts w:ascii="Arial" w:hAnsi="Arial" w:cs="Arial"/>
                <w:color w:val="0070C0"/>
              </w:rPr>
            </w:pPr>
          </w:p>
          <w:p w14:paraId="3947E133" w14:textId="77777777" w:rsidR="00384092" w:rsidRDefault="00384092" w:rsidP="006377BE">
            <w:pPr>
              <w:jc w:val="both"/>
              <w:rPr>
                <w:rFonts w:ascii="Arial" w:hAnsi="Arial" w:cs="Arial"/>
                <w:color w:val="0070C0"/>
              </w:rPr>
            </w:pPr>
          </w:p>
          <w:p w14:paraId="6285FC95" w14:textId="77777777" w:rsidR="00384092" w:rsidRDefault="00384092" w:rsidP="006377BE">
            <w:pPr>
              <w:jc w:val="both"/>
              <w:rPr>
                <w:rFonts w:ascii="Arial" w:hAnsi="Arial" w:cs="Arial"/>
                <w:color w:val="0070C0"/>
              </w:rPr>
            </w:pPr>
          </w:p>
          <w:p w14:paraId="7BF1593A" w14:textId="77777777" w:rsidR="00384092" w:rsidRDefault="00384092" w:rsidP="006377BE">
            <w:pPr>
              <w:jc w:val="both"/>
              <w:rPr>
                <w:rFonts w:ascii="Arial" w:hAnsi="Arial" w:cs="Arial"/>
                <w:color w:val="0070C0"/>
              </w:rPr>
            </w:pPr>
          </w:p>
          <w:p w14:paraId="22408295" w14:textId="33FDF85E" w:rsidR="005627E5" w:rsidRDefault="005627E5" w:rsidP="005627E5">
            <w:pPr>
              <w:jc w:val="both"/>
              <w:rPr>
                <w:rFonts w:ascii="Arial" w:hAnsi="Arial" w:cs="Arial"/>
                <w:color w:val="0070C0"/>
              </w:rPr>
            </w:pPr>
          </w:p>
          <w:p w14:paraId="1A36165A" w14:textId="77777777" w:rsidR="001E0190" w:rsidRDefault="001E0190" w:rsidP="001E0190">
            <w:pPr>
              <w:jc w:val="both"/>
              <w:rPr>
                <w:rFonts w:ascii="Arial" w:hAnsi="Arial" w:cs="Arial" w:hint="eastAsia"/>
                <w:color w:val="0070C0"/>
              </w:rPr>
            </w:pPr>
          </w:p>
          <w:p w14:paraId="6348A1DE" w14:textId="35ED86B6" w:rsidR="001E0190" w:rsidRPr="00F55A5C" w:rsidRDefault="005561A6" w:rsidP="001E0190">
            <w:pPr>
              <w:jc w:val="both"/>
              <w:rPr>
                <w:rFonts w:ascii="Arial" w:hAnsi="Arial" w:cs="Arial"/>
                <w:color w:val="0070C0"/>
              </w:rPr>
            </w:pPr>
            <w:r>
              <w:rPr>
                <w:rFonts w:ascii="Arial" w:hAnsi="Arial" w:cs="Arial" w:hint="eastAsia"/>
                <w:color w:val="0070C0"/>
              </w:rPr>
              <w:t>Noted.</w:t>
            </w:r>
          </w:p>
          <w:p w14:paraId="167FF80E" w14:textId="77777777" w:rsidR="00384092" w:rsidRPr="001E0190" w:rsidRDefault="00384092" w:rsidP="006377BE">
            <w:pPr>
              <w:jc w:val="both"/>
              <w:rPr>
                <w:rFonts w:ascii="Arial" w:hAnsi="Arial" w:cs="Arial"/>
                <w:color w:val="0070C0"/>
              </w:rPr>
            </w:pPr>
          </w:p>
          <w:p w14:paraId="51AF13B4" w14:textId="77777777" w:rsidR="00384092" w:rsidRDefault="00384092" w:rsidP="006377BE">
            <w:pPr>
              <w:jc w:val="both"/>
              <w:rPr>
                <w:rFonts w:ascii="Arial" w:hAnsi="Arial" w:cs="Arial"/>
                <w:color w:val="0070C0"/>
              </w:rPr>
            </w:pPr>
          </w:p>
          <w:p w14:paraId="1C65AAB3" w14:textId="780A6363" w:rsidR="00384092" w:rsidRDefault="00384092" w:rsidP="006377BE">
            <w:pPr>
              <w:jc w:val="both"/>
              <w:rPr>
                <w:rFonts w:ascii="Arial" w:hAnsi="Arial" w:cs="Arial"/>
                <w:color w:val="0070C0"/>
              </w:rPr>
            </w:pPr>
          </w:p>
          <w:p w14:paraId="4193C3E0" w14:textId="77777777" w:rsidR="0041188F" w:rsidRDefault="0041188F" w:rsidP="006377BE">
            <w:pPr>
              <w:jc w:val="both"/>
              <w:rPr>
                <w:rFonts w:ascii="Arial" w:hAnsi="Arial" w:cs="Arial"/>
                <w:color w:val="0070C0"/>
              </w:rPr>
            </w:pPr>
          </w:p>
          <w:p w14:paraId="63A7CA12" w14:textId="77777777" w:rsidR="00384092" w:rsidRDefault="00384092" w:rsidP="006377BE">
            <w:pPr>
              <w:jc w:val="both"/>
              <w:rPr>
                <w:rFonts w:ascii="Arial" w:hAnsi="Arial" w:cs="Arial"/>
                <w:color w:val="0070C0"/>
              </w:rPr>
            </w:pPr>
          </w:p>
          <w:p w14:paraId="7D2E2792" w14:textId="77777777" w:rsidR="00384092" w:rsidRDefault="00384092" w:rsidP="006377BE">
            <w:pPr>
              <w:jc w:val="both"/>
              <w:rPr>
                <w:rFonts w:ascii="Arial" w:hAnsi="Arial" w:cs="Arial"/>
                <w:color w:val="0070C0"/>
              </w:rPr>
            </w:pPr>
          </w:p>
          <w:p w14:paraId="70F46BC5" w14:textId="1751ECB4" w:rsidR="00274676" w:rsidRDefault="00F55A5C" w:rsidP="00F55A5C">
            <w:pPr>
              <w:jc w:val="both"/>
              <w:rPr>
                <w:rFonts w:ascii="Arial" w:hAnsi="Arial" w:cs="Arial"/>
                <w:color w:val="0070C0"/>
              </w:rPr>
            </w:pPr>
            <w:r w:rsidRPr="00F55A5C">
              <w:rPr>
                <w:rFonts w:ascii="Arial" w:hAnsi="Arial" w:cs="Arial"/>
                <w:color w:val="0070C0"/>
              </w:rPr>
              <w:t xml:space="preserve">Implementing a plan and having a plan approved by the </w:t>
            </w:r>
            <w:r w:rsidR="00077950">
              <w:rPr>
                <w:rFonts w:ascii="Arial" w:hAnsi="Arial" w:cs="Arial"/>
                <w:color w:val="0070C0"/>
              </w:rPr>
              <w:t>Administration</w:t>
            </w:r>
            <w:r w:rsidRPr="00F55A5C">
              <w:rPr>
                <w:rFonts w:ascii="Arial" w:hAnsi="Arial" w:cs="Arial"/>
                <w:color w:val="0070C0"/>
              </w:rPr>
              <w:t xml:space="preserve"> do not necessarily mean the same thing.</w:t>
            </w:r>
          </w:p>
          <w:p w14:paraId="416CC973" w14:textId="77777777" w:rsidR="00274676" w:rsidRDefault="00274676" w:rsidP="006377BE">
            <w:pPr>
              <w:jc w:val="both"/>
              <w:rPr>
                <w:rFonts w:ascii="Arial" w:hAnsi="Arial" w:cs="Arial"/>
                <w:color w:val="0070C0"/>
              </w:rPr>
            </w:pPr>
          </w:p>
          <w:p w14:paraId="10838225" w14:textId="77777777" w:rsidR="00274676" w:rsidRDefault="00274676" w:rsidP="006377BE">
            <w:pPr>
              <w:jc w:val="both"/>
              <w:rPr>
                <w:rFonts w:ascii="Arial" w:hAnsi="Arial" w:cs="Arial"/>
                <w:color w:val="0070C0"/>
              </w:rPr>
            </w:pPr>
          </w:p>
          <w:p w14:paraId="3336D5EC" w14:textId="77777777" w:rsidR="00274676" w:rsidRDefault="00274676" w:rsidP="006377BE">
            <w:pPr>
              <w:jc w:val="both"/>
              <w:rPr>
                <w:rFonts w:ascii="Arial" w:hAnsi="Arial" w:cs="Arial"/>
                <w:color w:val="0070C0"/>
              </w:rPr>
            </w:pPr>
          </w:p>
          <w:p w14:paraId="3EAF21A1" w14:textId="77777777" w:rsidR="00274676" w:rsidRDefault="00274676" w:rsidP="006377BE">
            <w:pPr>
              <w:jc w:val="both"/>
              <w:rPr>
                <w:rFonts w:ascii="Arial" w:hAnsi="Arial" w:cs="Arial"/>
                <w:color w:val="0070C0"/>
              </w:rPr>
            </w:pPr>
          </w:p>
          <w:p w14:paraId="1500F485" w14:textId="77777777" w:rsidR="00274676" w:rsidRDefault="00274676" w:rsidP="006377BE">
            <w:pPr>
              <w:jc w:val="both"/>
              <w:rPr>
                <w:rFonts w:ascii="Arial" w:hAnsi="Arial" w:cs="Arial"/>
                <w:color w:val="0070C0"/>
              </w:rPr>
            </w:pPr>
          </w:p>
          <w:p w14:paraId="49DE76FF" w14:textId="77777777" w:rsidR="005627E5" w:rsidRDefault="005627E5" w:rsidP="006377BE">
            <w:pPr>
              <w:jc w:val="both"/>
              <w:rPr>
                <w:rFonts w:ascii="Arial" w:hAnsi="Arial" w:cs="Arial"/>
                <w:color w:val="0070C0"/>
              </w:rPr>
            </w:pPr>
          </w:p>
          <w:p w14:paraId="736DC815" w14:textId="77777777" w:rsidR="00295DC6" w:rsidRDefault="00295DC6" w:rsidP="006377BE">
            <w:pPr>
              <w:jc w:val="both"/>
              <w:rPr>
                <w:rFonts w:ascii="Arial" w:hAnsi="Arial" w:cs="Arial"/>
                <w:color w:val="0070C0"/>
              </w:rPr>
            </w:pPr>
          </w:p>
          <w:p w14:paraId="379F4160" w14:textId="77777777" w:rsidR="00295DC6" w:rsidRDefault="00295DC6" w:rsidP="006377BE">
            <w:pPr>
              <w:jc w:val="both"/>
              <w:rPr>
                <w:rFonts w:ascii="Arial" w:hAnsi="Arial" w:cs="Arial"/>
                <w:color w:val="0070C0"/>
              </w:rPr>
            </w:pPr>
          </w:p>
          <w:p w14:paraId="3CD6B4D6" w14:textId="77777777" w:rsidR="00295DC6" w:rsidRDefault="00295DC6" w:rsidP="006377BE">
            <w:pPr>
              <w:jc w:val="both"/>
              <w:rPr>
                <w:rFonts w:ascii="Arial" w:hAnsi="Arial" w:cs="Arial"/>
                <w:color w:val="0070C0"/>
              </w:rPr>
            </w:pPr>
          </w:p>
          <w:p w14:paraId="35474169" w14:textId="77777777" w:rsidR="00295DC6" w:rsidRDefault="00295DC6" w:rsidP="006377BE">
            <w:pPr>
              <w:jc w:val="both"/>
              <w:rPr>
                <w:rFonts w:ascii="Arial" w:hAnsi="Arial" w:cs="Arial"/>
                <w:color w:val="0070C0"/>
              </w:rPr>
            </w:pPr>
          </w:p>
          <w:p w14:paraId="2003D1D8" w14:textId="77777777" w:rsidR="00295DC6" w:rsidRDefault="00295DC6" w:rsidP="006377BE">
            <w:pPr>
              <w:jc w:val="both"/>
              <w:rPr>
                <w:rFonts w:ascii="Arial" w:hAnsi="Arial" w:cs="Arial"/>
                <w:color w:val="0070C0"/>
              </w:rPr>
            </w:pPr>
          </w:p>
          <w:p w14:paraId="1102FD54" w14:textId="77777777" w:rsidR="00295DC6" w:rsidRDefault="00295DC6" w:rsidP="006377BE">
            <w:pPr>
              <w:jc w:val="both"/>
              <w:rPr>
                <w:rFonts w:ascii="Arial" w:hAnsi="Arial" w:cs="Arial"/>
                <w:color w:val="0070C0"/>
              </w:rPr>
            </w:pPr>
          </w:p>
          <w:p w14:paraId="067F95C7" w14:textId="77777777" w:rsidR="00295DC6" w:rsidRDefault="00295DC6" w:rsidP="006377BE">
            <w:pPr>
              <w:jc w:val="both"/>
              <w:rPr>
                <w:rFonts w:ascii="Arial" w:hAnsi="Arial" w:cs="Arial"/>
                <w:color w:val="0070C0"/>
              </w:rPr>
            </w:pPr>
          </w:p>
          <w:p w14:paraId="4067DB27" w14:textId="77777777" w:rsidR="00295DC6" w:rsidRDefault="00295DC6" w:rsidP="006377BE">
            <w:pPr>
              <w:jc w:val="both"/>
              <w:rPr>
                <w:rFonts w:ascii="Arial" w:hAnsi="Arial" w:cs="Arial"/>
                <w:color w:val="0070C0"/>
              </w:rPr>
            </w:pPr>
          </w:p>
          <w:p w14:paraId="583ED543" w14:textId="77777777" w:rsidR="00295DC6" w:rsidRDefault="00295DC6" w:rsidP="006377BE">
            <w:pPr>
              <w:jc w:val="both"/>
              <w:rPr>
                <w:rFonts w:ascii="Arial" w:hAnsi="Arial" w:cs="Arial"/>
                <w:color w:val="0070C0"/>
              </w:rPr>
            </w:pPr>
          </w:p>
          <w:p w14:paraId="5733973C" w14:textId="77777777" w:rsidR="005627E5" w:rsidRDefault="005627E5" w:rsidP="006377BE">
            <w:pPr>
              <w:jc w:val="both"/>
              <w:rPr>
                <w:rFonts w:ascii="Arial" w:hAnsi="Arial" w:cs="Arial"/>
                <w:color w:val="0070C0"/>
              </w:rPr>
            </w:pPr>
          </w:p>
          <w:p w14:paraId="6706685E" w14:textId="77777777" w:rsidR="005627E5" w:rsidRDefault="005627E5" w:rsidP="006377BE">
            <w:pPr>
              <w:jc w:val="both"/>
              <w:rPr>
                <w:rFonts w:ascii="Arial" w:hAnsi="Arial" w:cs="Arial"/>
                <w:color w:val="0070C0"/>
              </w:rPr>
            </w:pPr>
          </w:p>
          <w:p w14:paraId="2D811156" w14:textId="77777777" w:rsidR="005627E5" w:rsidRDefault="005627E5" w:rsidP="006377BE">
            <w:pPr>
              <w:jc w:val="both"/>
              <w:rPr>
                <w:rFonts w:ascii="Arial" w:hAnsi="Arial" w:cs="Arial"/>
                <w:color w:val="0070C0"/>
              </w:rPr>
            </w:pPr>
          </w:p>
          <w:p w14:paraId="78AB75AD" w14:textId="77777777" w:rsidR="005627E5" w:rsidRDefault="005627E5" w:rsidP="006377BE">
            <w:pPr>
              <w:jc w:val="both"/>
              <w:rPr>
                <w:rFonts w:ascii="Arial" w:hAnsi="Arial" w:cs="Arial"/>
                <w:color w:val="0070C0"/>
              </w:rPr>
            </w:pPr>
          </w:p>
          <w:p w14:paraId="5E43FBC3" w14:textId="77777777" w:rsidR="005627E5" w:rsidRDefault="005627E5" w:rsidP="006377BE">
            <w:pPr>
              <w:jc w:val="both"/>
              <w:rPr>
                <w:rFonts w:ascii="Arial" w:hAnsi="Arial" w:cs="Arial"/>
                <w:color w:val="0070C0"/>
              </w:rPr>
            </w:pPr>
          </w:p>
          <w:p w14:paraId="3231D1B8" w14:textId="78885B40" w:rsidR="005627E5" w:rsidRDefault="001A43E6" w:rsidP="006377BE">
            <w:pPr>
              <w:jc w:val="both"/>
              <w:rPr>
                <w:rFonts w:ascii="Arial" w:hAnsi="Arial" w:cs="Arial"/>
                <w:color w:val="0070C0"/>
              </w:rPr>
            </w:pPr>
            <w:r>
              <w:rPr>
                <w:rFonts w:ascii="Arial" w:hAnsi="Arial" w:cs="Arial" w:hint="eastAsia"/>
                <w:color w:val="0070C0"/>
              </w:rPr>
              <w:t>C</w:t>
            </w:r>
            <w:r>
              <w:rPr>
                <w:rFonts w:ascii="Arial" w:hAnsi="Arial" w:cs="Arial"/>
                <w:color w:val="0070C0"/>
              </w:rPr>
              <w:t>oordinator would like to respect the outcome of III7</w:t>
            </w:r>
            <w:r w:rsidR="007C3496">
              <w:rPr>
                <w:rFonts w:ascii="Arial" w:hAnsi="Arial" w:cs="Arial"/>
                <w:color w:val="0070C0"/>
              </w:rPr>
              <w:t xml:space="preserve"> and to keep the </w:t>
            </w:r>
            <w:r w:rsidR="00CC0D1A">
              <w:rPr>
                <w:rFonts w:ascii="Arial" w:hAnsi="Arial" w:cs="Arial"/>
                <w:color w:val="0070C0"/>
              </w:rPr>
              <w:t xml:space="preserve">draft amendment text as </w:t>
            </w:r>
            <w:r w:rsidR="00E11D12">
              <w:rPr>
                <w:rFonts w:ascii="Arial" w:hAnsi="Arial" w:cs="Arial"/>
                <w:color w:val="0070C0"/>
              </w:rPr>
              <w:t>circulated</w:t>
            </w:r>
            <w:r w:rsidR="00D070BB">
              <w:rPr>
                <w:rFonts w:ascii="Arial" w:hAnsi="Arial" w:cs="Arial"/>
                <w:color w:val="0070C0"/>
              </w:rPr>
              <w:t xml:space="preserve"> in Round 4.</w:t>
            </w:r>
          </w:p>
          <w:p w14:paraId="15C47D38" w14:textId="77777777" w:rsidR="005627E5" w:rsidRPr="00E11D12" w:rsidRDefault="005627E5" w:rsidP="006377BE">
            <w:pPr>
              <w:jc w:val="both"/>
              <w:rPr>
                <w:rFonts w:ascii="Arial" w:hAnsi="Arial" w:cs="Arial"/>
                <w:color w:val="0070C0"/>
              </w:rPr>
            </w:pPr>
          </w:p>
          <w:p w14:paraId="7E198698" w14:textId="77777777" w:rsidR="005627E5" w:rsidRDefault="005627E5" w:rsidP="006377BE">
            <w:pPr>
              <w:jc w:val="both"/>
              <w:rPr>
                <w:rFonts w:ascii="Arial" w:hAnsi="Arial" w:cs="Arial"/>
                <w:color w:val="0070C0"/>
              </w:rPr>
            </w:pPr>
          </w:p>
          <w:p w14:paraId="1BBDF50D" w14:textId="77777777" w:rsidR="005627E5" w:rsidRDefault="005627E5" w:rsidP="006377BE">
            <w:pPr>
              <w:jc w:val="both"/>
              <w:rPr>
                <w:rFonts w:ascii="Arial" w:hAnsi="Arial" w:cs="Arial"/>
                <w:color w:val="0070C0"/>
              </w:rPr>
            </w:pPr>
          </w:p>
          <w:p w14:paraId="6F86A4E0" w14:textId="77777777" w:rsidR="005627E5" w:rsidRDefault="005627E5" w:rsidP="006377BE">
            <w:pPr>
              <w:jc w:val="both"/>
              <w:rPr>
                <w:rFonts w:ascii="Arial" w:hAnsi="Arial" w:cs="Arial"/>
                <w:color w:val="0070C0"/>
              </w:rPr>
            </w:pPr>
          </w:p>
          <w:p w14:paraId="3547F401" w14:textId="77777777" w:rsidR="005627E5" w:rsidRDefault="005627E5" w:rsidP="006377BE">
            <w:pPr>
              <w:jc w:val="both"/>
              <w:rPr>
                <w:rFonts w:ascii="Arial" w:hAnsi="Arial" w:cs="Arial"/>
                <w:color w:val="0070C0"/>
              </w:rPr>
            </w:pPr>
          </w:p>
          <w:p w14:paraId="5ABB6FBB" w14:textId="77777777" w:rsidR="005627E5" w:rsidRDefault="005627E5" w:rsidP="006377BE">
            <w:pPr>
              <w:jc w:val="both"/>
              <w:rPr>
                <w:rFonts w:ascii="Arial" w:hAnsi="Arial" w:cs="Arial"/>
                <w:color w:val="0070C0"/>
              </w:rPr>
            </w:pPr>
          </w:p>
          <w:p w14:paraId="67D13C07" w14:textId="77777777" w:rsidR="005C385F" w:rsidRDefault="005C385F" w:rsidP="006377BE">
            <w:pPr>
              <w:jc w:val="both"/>
              <w:rPr>
                <w:rFonts w:ascii="Arial" w:hAnsi="Arial" w:cs="Arial"/>
                <w:color w:val="0070C0"/>
              </w:rPr>
            </w:pPr>
          </w:p>
          <w:p w14:paraId="41FCBAFC" w14:textId="5CCE4C67" w:rsidR="005627E5" w:rsidRDefault="005627E5" w:rsidP="006377BE">
            <w:pPr>
              <w:jc w:val="both"/>
              <w:rPr>
                <w:rFonts w:ascii="Arial" w:hAnsi="Arial" w:cs="Arial"/>
                <w:color w:val="0070C0"/>
              </w:rPr>
            </w:pPr>
          </w:p>
          <w:p w14:paraId="7155F810" w14:textId="77777777" w:rsidR="0041188F" w:rsidRDefault="0041188F" w:rsidP="006377BE">
            <w:pPr>
              <w:jc w:val="both"/>
              <w:rPr>
                <w:rFonts w:ascii="Arial" w:hAnsi="Arial" w:cs="Arial"/>
                <w:color w:val="0070C0"/>
              </w:rPr>
            </w:pPr>
          </w:p>
          <w:p w14:paraId="17EE02A8" w14:textId="77777777" w:rsidR="005561A6" w:rsidRDefault="005561A6" w:rsidP="006377BE">
            <w:pPr>
              <w:jc w:val="both"/>
              <w:rPr>
                <w:rFonts w:ascii="Arial" w:hAnsi="Arial" w:cs="Arial"/>
                <w:color w:val="0070C0"/>
              </w:rPr>
            </w:pPr>
          </w:p>
          <w:p w14:paraId="4749BED4" w14:textId="77777777" w:rsidR="00AD7E7D" w:rsidRDefault="005627E5" w:rsidP="006377BE">
            <w:pPr>
              <w:jc w:val="both"/>
              <w:rPr>
                <w:rFonts w:ascii="Arial" w:hAnsi="Arial" w:cs="Arial"/>
                <w:color w:val="0070C0"/>
              </w:rPr>
            </w:pPr>
            <w:r>
              <w:rPr>
                <w:rFonts w:ascii="Arial" w:hAnsi="Arial" w:cs="Arial" w:hint="eastAsia"/>
                <w:color w:val="0070C0"/>
              </w:rPr>
              <w:t>P</w:t>
            </w:r>
            <w:r>
              <w:rPr>
                <w:rFonts w:ascii="Arial" w:hAnsi="Arial" w:cs="Arial"/>
                <w:color w:val="0070C0"/>
              </w:rPr>
              <w:t>lease see Regulation 9.12.</w:t>
            </w:r>
          </w:p>
          <w:p w14:paraId="4553DF1F" w14:textId="77777777" w:rsidR="00295DC6" w:rsidRDefault="00295DC6" w:rsidP="006377BE">
            <w:pPr>
              <w:jc w:val="both"/>
              <w:rPr>
                <w:rFonts w:ascii="Arial" w:hAnsi="Arial" w:cs="Arial"/>
                <w:color w:val="0070C0"/>
              </w:rPr>
            </w:pPr>
          </w:p>
          <w:p w14:paraId="42224F61" w14:textId="77777777" w:rsidR="00295DC6" w:rsidRDefault="00295DC6" w:rsidP="006377BE">
            <w:pPr>
              <w:jc w:val="both"/>
              <w:rPr>
                <w:rFonts w:ascii="Arial" w:hAnsi="Arial" w:cs="Arial"/>
                <w:color w:val="0070C0"/>
              </w:rPr>
            </w:pPr>
          </w:p>
          <w:p w14:paraId="7D885775" w14:textId="77777777" w:rsidR="00295DC6" w:rsidRDefault="00295DC6" w:rsidP="00295DC6">
            <w:pPr>
              <w:jc w:val="both"/>
              <w:rPr>
                <w:rFonts w:ascii="Arial" w:hAnsi="Arial" w:cs="Arial"/>
                <w:color w:val="0070C0"/>
              </w:rPr>
            </w:pPr>
            <w:r w:rsidRPr="00D65DD5">
              <w:rPr>
                <w:rFonts w:ascii="Arial" w:hAnsi="Arial" w:cs="Arial"/>
                <w:color w:val="0070C0"/>
              </w:rPr>
              <w:t xml:space="preserve">WSC commented from the same point of view, and for the sake of simplicity, we </w:t>
            </w:r>
            <w:r>
              <w:rPr>
                <w:rFonts w:ascii="Arial" w:hAnsi="Arial" w:cs="Arial"/>
                <w:color w:val="0070C0"/>
              </w:rPr>
              <w:t xml:space="preserve">will </w:t>
            </w:r>
            <w:r w:rsidRPr="00D65DD5">
              <w:rPr>
                <w:rFonts w:ascii="Arial" w:hAnsi="Arial" w:cs="Arial"/>
                <w:color w:val="0070C0"/>
              </w:rPr>
              <w:t>adopt WSC's proposal.</w:t>
            </w:r>
          </w:p>
          <w:p w14:paraId="729027D3" w14:textId="77777777" w:rsidR="00295DC6" w:rsidRDefault="00295DC6" w:rsidP="00295DC6">
            <w:pPr>
              <w:jc w:val="both"/>
              <w:rPr>
                <w:rFonts w:ascii="Arial" w:hAnsi="Arial" w:cs="Arial"/>
                <w:color w:val="0070C0"/>
              </w:rPr>
            </w:pPr>
          </w:p>
          <w:p w14:paraId="1F54C177" w14:textId="77777777" w:rsidR="00295DC6" w:rsidRDefault="00295DC6" w:rsidP="00295DC6">
            <w:pPr>
              <w:jc w:val="both"/>
              <w:rPr>
                <w:rFonts w:ascii="Arial" w:hAnsi="Arial" w:cs="Arial"/>
                <w:color w:val="0070C0"/>
              </w:rPr>
            </w:pPr>
          </w:p>
          <w:p w14:paraId="118EB6CB" w14:textId="77777777" w:rsidR="00295DC6" w:rsidRDefault="00295DC6" w:rsidP="00295DC6">
            <w:pPr>
              <w:jc w:val="both"/>
              <w:rPr>
                <w:rFonts w:ascii="Arial" w:hAnsi="Arial" w:cs="Arial"/>
                <w:color w:val="0070C0"/>
              </w:rPr>
            </w:pPr>
          </w:p>
          <w:p w14:paraId="2B0744F1" w14:textId="77777777" w:rsidR="00295DC6" w:rsidRDefault="00295DC6" w:rsidP="00295DC6">
            <w:pPr>
              <w:jc w:val="both"/>
              <w:rPr>
                <w:rFonts w:ascii="Arial" w:hAnsi="Arial" w:cs="Arial"/>
                <w:color w:val="0070C0"/>
              </w:rPr>
            </w:pPr>
          </w:p>
          <w:p w14:paraId="2E5C594D" w14:textId="31CF1A54" w:rsidR="00295DC6" w:rsidRPr="00AD7E7D" w:rsidRDefault="00295DC6" w:rsidP="0041188F">
            <w:pPr>
              <w:jc w:val="both"/>
              <w:rPr>
                <w:rFonts w:ascii="Arial" w:hAnsi="Arial" w:cs="Arial"/>
                <w:color w:val="0070C0"/>
              </w:rPr>
            </w:pPr>
            <w:r>
              <w:rPr>
                <w:rFonts w:ascii="Arial" w:hAnsi="Arial" w:cs="Arial" w:hint="eastAsia"/>
                <w:color w:val="0070C0"/>
              </w:rPr>
              <w:t>R</w:t>
            </w:r>
            <w:r>
              <w:rPr>
                <w:rFonts w:ascii="Arial" w:hAnsi="Arial" w:cs="Arial"/>
                <w:color w:val="0070C0"/>
              </w:rPr>
              <w:t>eflected.</w:t>
            </w:r>
          </w:p>
        </w:tc>
      </w:tr>
    </w:tbl>
    <w:p w14:paraId="1543AA74" w14:textId="28062280" w:rsidR="002A7F6E" w:rsidRDefault="002A7F6E"/>
    <w:sectPr w:rsidR="002A7F6E" w:rsidSect="00AC316D">
      <w:footerReference w:type="default" r:id="rId10"/>
      <w:pgSz w:w="16838" w:h="11906" w:orient="landscape"/>
      <w:pgMar w:top="1418" w:right="1418" w:bottom="1418" w:left="1418" w:header="454" w:footer="567" w:gutter="0"/>
      <w:cols w:space="720"/>
      <w:docGrid w:type="line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DEB11" w14:textId="77777777" w:rsidR="00C641ED" w:rsidRDefault="00C641ED">
      <w:r>
        <w:separator/>
      </w:r>
    </w:p>
  </w:endnote>
  <w:endnote w:type="continuationSeparator" w:id="0">
    <w:p w14:paraId="6524AC58" w14:textId="77777777" w:rsidR="00C641ED" w:rsidRDefault="00C6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3050705020303"/>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289926"/>
      <w:docPartObj>
        <w:docPartGallery w:val="Page Numbers (Bottom of Page)"/>
        <w:docPartUnique/>
      </w:docPartObj>
    </w:sdtPr>
    <w:sdtEndPr>
      <w:rPr>
        <w:rFonts w:asciiTheme="majorHAnsi" w:hAnsiTheme="majorHAnsi" w:cstheme="majorHAnsi"/>
        <w:sz w:val="18"/>
        <w:szCs w:val="16"/>
      </w:rPr>
    </w:sdtEndPr>
    <w:sdtContent>
      <w:p w14:paraId="6DFE4A35" w14:textId="5B0C6D55" w:rsidR="004F5FD7" w:rsidRPr="00AC316D" w:rsidRDefault="004F5FD7">
        <w:pPr>
          <w:pStyle w:val="a5"/>
          <w:jc w:val="center"/>
          <w:rPr>
            <w:rFonts w:asciiTheme="majorHAnsi" w:hAnsiTheme="majorHAnsi" w:cstheme="majorHAnsi"/>
            <w:sz w:val="18"/>
            <w:szCs w:val="16"/>
          </w:rPr>
        </w:pPr>
        <w:r w:rsidRPr="00AC316D">
          <w:rPr>
            <w:rFonts w:asciiTheme="majorHAnsi" w:hAnsiTheme="majorHAnsi" w:cstheme="majorHAnsi"/>
            <w:sz w:val="18"/>
            <w:szCs w:val="16"/>
          </w:rPr>
          <w:fldChar w:fldCharType="begin"/>
        </w:r>
        <w:r w:rsidRPr="00AC316D">
          <w:rPr>
            <w:rFonts w:asciiTheme="majorHAnsi" w:hAnsiTheme="majorHAnsi" w:cstheme="majorHAnsi"/>
            <w:sz w:val="18"/>
            <w:szCs w:val="16"/>
          </w:rPr>
          <w:instrText>PAGE   \* MERGEFORMAT</w:instrText>
        </w:r>
        <w:r w:rsidRPr="00AC316D">
          <w:rPr>
            <w:rFonts w:asciiTheme="majorHAnsi" w:hAnsiTheme="majorHAnsi" w:cstheme="majorHAnsi"/>
            <w:sz w:val="18"/>
            <w:szCs w:val="16"/>
          </w:rPr>
          <w:fldChar w:fldCharType="separate"/>
        </w:r>
        <w:r w:rsidR="004F5CB2" w:rsidRPr="004F5CB2">
          <w:rPr>
            <w:rFonts w:asciiTheme="majorHAnsi" w:hAnsiTheme="majorHAnsi" w:cstheme="majorHAnsi"/>
            <w:noProof/>
            <w:sz w:val="18"/>
            <w:szCs w:val="16"/>
            <w:lang w:val="ja-JP"/>
          </w:rPr>
          <w:t>28</w:t>
        </w:r>
        <w:r w:rsidRPr="00AC316D">
          <w:rPr>
            <w:rFonts w:asciiTheme="majorHAnsi" w:hAnsiTheme="majorHAnsi" w:cstheme="majorHAnsi"/>
            <w:sz w:val="18"/>
            <w:szCs w:val="16"/>
          </w:rPr>
          <w:fldChar w:fldCharType="end"/>
        </w:r>
      </w:p>
    </w:sdtContent>
  </w:sdt>
  <w:p w14:paraId="1E90D892" w14:textId="77777777" w:rsidR="004F5FD7" w:rsidRDefault="004F5FD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6292C" w14:textId="77777777" w:rsidR="00C641ED" w:rsidRDefault="00C641ED">
      <w:r>
        <w:separator/>
      </w:r>
    </w:p>
  </w:footnote>
  <w:footnote w:type="continuationSeparator" w:id="0">
    <w:p w14:paraId="5334C218" w14:textId="77777777" w:rsidR="00C641ED" w:rsidRDefault="00C641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51028"/>
    <w:multiLevelType w:val="hybridMultilevel"/>
    <w:tmpl w:val="5FF84266"/>
    <w:lvl w:ilvl="0" w:tplc="E954C4AA">
      <w:start w:val="8"/>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15:restartNumberingAfterBreak="0">
    <w:nsid w:val="1CDA0291"/>
    <w:multiLevelType w:val="hybridMultilevel"/>
    <w:tmpl w:val="35A08B20"/>
    <w:lvl w:ilvl="0" w:tplc="688E9DC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1613042"/>
    <w:multiLevelType w:val="hybridMultilevel"/>
    <w:tmpl w:val="474829BE"/>
    <w:lvl w:ilvl="0" w:tplc="E954C4AA">
      <w:start w:val="8"/>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E6072F7"/>
    <w:multiLevelType w:val="hybridMultilevel"/>
    <w:tmpl w:val="5B2E4C2E"/>
    <w:lvl w:ilvl="0" w:tplc="D5DE681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3C42DF"/>
    <w:multiLevelType w:val="hybridMultilevel"/>
    <w:tmpl w:val="4E4ADDC0"/>
    <w:lvl w:ilvl="0" w:tplc="D5DE681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72AE5303"/>
    <w:multiLevelType w:val="hybridMultilevel"/>
    <w:tmpl w:val="12E64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eda Jumpei">
    <w15:presenceInfo w15:providerId="Windows Live" w15:userId="600afe4287758e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10"/>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F5A"/>
    <w:rsid w:val="000019D1"/>
    <w:rsid w:val="000051F9"/>
    <w:rsid w:val="00006C5E"/>
    <w:rsid w:val="00010125"/>
    <w:rsid w:val="00012276"/>
    <w:rsid w:val="00015D9A"/>
    <w:rsid w:val="00020332"/>
    <w:rsid w:val="00022581"/>
    <w:rsid w:val="000239A3"/>
    <w:rsid w:val="00024278"/>
    <w:rsid w:val="000246B0"/>
    <w:rsid w:val="00025F32"/>
    <w:rsid w:val="00032D68"/>
    <w:rsid w:val="00037E6F"/>
    <w:rsid w:val="00041BC6"/>
    <w:rsid w:val="00042980"/>
    <w:rsid w:val="000436D5"/>
    <w:rsid w:val="00046A1D"/>
    <w:rsid w:val="00050769"/>
    <w:rsid w:val="0005096A"/>
    <w:rsid w:val="000554B1"/>
    <w:rsid w:val="00056BAD"/>
    <w:rsid w:val="0006576F"/>
    <w:rsid w:val="00070ED2"/>
    <w:rsid w:val="00072E5F"/>
    <w:rsid w:val="00074951"/>
    <w:rsid w:val="00074986"/>
    <w:rsid w:val="00077950"/>
    <w:rsid w:val="00081344"/>
    <w:rsid w:val="000855C7"/>
    <w:rsid w:val="00092E1A"/>
    <w:rsid w:val="000931D0"/>
    <w:rsid w:val="0009742E"/>
    <w:rsid w:val="000A3003"/>
    <w:rsid w:val="000A543D"/>
    <w:rsid w:val="000A62F1"/>
    <w:rsid w:val="000A6355"/>
    <w:rsid w:val="000A66B9"/>
    <w:rsid w:val="000B113A"/>
    <w:rsid w:val="000B4E35"/>
    <w:rsid w:val="000B6ADB"/>
    <w:rsid w:val="000C198B"/>
    <w:rsid w:val="000C1C7B"/>
    <w:rsid w:val="000C4A53"/>
    <w:rsid w:val="000D12B6"/>
    <w:rsid w:val="000D1517"/>
    <w:rsid w:val="000D334A"/>
    <w:rsid w:val="000D7D48"/>
    <w:rsid w:val="000E2556"/>
    <w:rsid w:val="000E54A5"/>
    <w:rsid w:val="000E6C38"/>
    <w:rsid w:val="000F191D"/>
    <w:rsid w:val="000F5852"/>
    <w:rsid w:val="00100677"/>
    <w:rsid w:val="00101F51"/>
    <w:rsid w:val="00102F8C"/>
    <w:rsid w:val="00103CAB"/>
    <w:rsid w:val="00107A03"/>
    <w:rsid w:val="00113CA4"/>
    <w:rsid w:val="00113F05"/>
    <w:rsid w:val="00115351"/>
    <w:rsid w:val="00122E17"/>
    <w:rsid w:val="00125A5E"/>
    <w:rsid w:val="00131092"/>
    <w:rsid w:val="001317CC"/>
    <w:rsid w:val="001324FB"/>
    <w:rsid w:val="001362D7"/>
    <w:rsid w:val="00146B72"/>
    <w:rsid w:val="00154213"/>
    <w:rsid w:val="0015591C"/>
    <w:rsid w:val="00165054"/>
    <w:rsid w:val="001652DB"/>
    <w:rsid w:val="00172D21"/>
    <w:rsid w:val="00176CBA"/>
    <w:rsid w:val="00180229"/>
    <w:rsid w:val="00183D6F"/>
    <w:rsid w:val="00186864"/>
    <w:rsid w:val="00191D49"/>
    <w:rsid w:val="001A2134"/>
    <w:rsid w:val="001A43E6"/>
    <w:rsid w:val="001A46DB"/>
    <w:rsid w:val="001B12C2"/>
    <w:rsid w:val="001B1C99"/>
    <w:rsid w:val="001B2709"/>
    <w:rsid w:val="001B31D0"/>
    <w:rsid w:val="001B7678"/>
    <w:rsid w:val="001C73A6"/>
    <w:rsid w:val="001D00CF"/>
    <w:rsid w:val="001D16E0"/>
    <w:rsid w:val="001D59BE"/>
    <w:rsid w:val="001D7AE2"/>
    <w:rsid w:val="001E0190"/>
    <w:rsid w:val="001E0DAA"/>
    <w:rsid w:val="001E31D5"/>
    <w:rsid w:val="001E4646"/>
    <w:rsid w:val="001E6209"/>
    <w:rsid w:val="001E6C73"/>
    <w:rsid w:val="001F3281"/>
    <w:rsid w:val="00201711"/>
    <w:rsid w:val="00202CC7"/>
    <w:rsid w:val="00211973"/>
    <w:rsid w:val="00213E2E"/>
    <w:rsid w:val="00242161"/>
    <w:rsid w:val="00243ACF"/>
    <w:rsid w:val="00250578"/>
    <w:rsid w:val="00252A63"/>
    <w:rsid w:val="002625F6"/>
    <w:rsid w:val="00272017"/>
    <w:rsid w:val="0027239F"/>
    <w:rsid w:val="00272D5B"/>
    <w:rsid w:val="00274676"/>
    <w:rsid w:val="00275D69"/>
    <w:rsid w:val="00277157"/>
    <w:rsid w:val="0027728B"/>
    <w:rsid w:val="00283805"/>
    <w:rsid w:val="00285DE7"/>
    <w:rsid w:val="00295DC6"/>
    <w:rsid w:val="002967E1"/>
    <w:rsid w:val="00297170"/>
    <w:rsid w:val="002A2B63"/>
    <w:rsid w:val="002A7F6E"/>
    <w:rsid w:val="002B2652"/>
    <w:rsid w:val="002B2D87"/>
    <w:rsid w:val="002B6DAE"/>
    <w:rsid w:val="002C4B96"/>
    <w:rsid w:val="002C4BE0"/>
    <w:rsid w:val="002D296F"/>
    <w:rsid w:val="002D2FBE"/>
    <w:rsid w:val="002D3D81"/>
    <w:rsid w:val="002D686F"/>
    <w:rsid w:val="002D7847"/>
    <w:rsid w:val="002E0A5B"/>
    <w:rsid w:val="002E7690"/>
    <w:rsid w:val="002F08F8"/>
    <w:rsid w:val="002F1840"/>
    <w:rsid w:val="002F5F92"/>
    <w:rsid w:val="002F745D"/>
    <w:rsid w:val="00303371"/>
    <w:rsid w:val="00305CE3"/>
    <w:rsid w:val="00310B37"/>
    <w:rsid w:val="00311F70"/>
    <w:rsid w:val="003165B3"/>
    <w:rsid w:val="00316958"/>
    <w:rsid w:val="00316A36"/>
    <w:rsid w:val="00320BFB"/>
    <w:rsid w:val="00322381"/>
    <w:rsid w:val="00323A54"/>
    <w:rsid w:val="00327FA4"/>
    <w:rsid w:val="00331A7E"/>
    <w:rsid w:val="00331BD3"/>
    <w:rsid w:val="003343F2"/>
    <w:rsid w:val="003372D3"/>
    <w:rsid w:val="00350E8D"/>
    <w:rsid w:val="003538E3"/>
    <w:rsid w:val="00354A88"/>
    <w:rsid w:val="00355407"/>
    <w:rsid w:val="003557CF"/>
    <w:rsid w:val="00355E78"/>
    <w:rsid w:val="00356CAE"/>
    <w:rsid w:val="00357BA7"/>
    <w:rsid w:val="00357F07"/>
    <w:rsid w:val="00370AC5"/>
    <w:rsid w:val="00370F33"/>
    <w:rsid w:val="00371C55"/>
    <w:rsid w:val="00371EFB"/>
    <w:rsid w:val="00376A99"/>
    <w:rsid w:val="00381C3B"/>
    <w:rsid w:val="00384092"/>
    <w:rsid w:val="00385F93"/>
    <w:rsid w:val="003968D6"/>
    <w:rsid w:val="003A36E4"/>
    <w:rsid w:val="003A4381"/>
    <w:rsid w:val="003A65CA"/>
    <w:rsid w:val="003A6D50"/>
    <w:rsid w:val="003A71EA"/>
    <w:rsid w:val="003B25DA"/>
    <w:rsid w:val="003B4522"/>
    <w:rsid w:val="003B7214"/>
    <w:rsid w:val="003C6053"/>
    <w:rsid w:val="003D24BE"/>
    <w:rsid w:val="003D42C2"/>
    <w:rsid w:val="003E0666"/>
    <w:rsid w:val="003E15C5"/>
    <w:rsid w:val="003E6FED"/>
    <w:rsid w:val="003E7E3B"/>
    <w:rsid w:val="003F3CF6"/>
    <w:rsid w:val="003F7993"/>
    <w:rsid w:val="00410857"/>
    <w:rsid w:val="0041188F"/>
    <w:rsid w:val="004118C0"/>
    <w:rsid w:val="00416378"/>
    <w:rsid w:val="004166A2"/>
    <w:rsid w:val="004265D2"/>
    <w:rsid w:val="004271BA"/>
    <w:rsid w:val="00430B6F"/>
    <w:rsid w:val="00432192"/>
    <w:rsid w:val="004330DE"/>
    <w:rsid w:val="004345E1"/>
    <w:rsid w:val="00436AE2"/>
    <w:rsid w:val="00436D98"/>
    <w:rsid w:val="00437805"/>
    <w:rsid w:val="00440A17"/>
    <w:rsid w:val="0044387E"/>
    <w:rsid w:val="00465378"/>
    <w:rsid w:val="004655F9"/>
    <w:rsid w:val="004713EF"/>
    <w:rsid w:val="00472069"/>
    <w:rsid w:val="00473BDB"/>
    <w:rsid w:val="00482467"/>
    <w:rsid w:val="00485DEC"/>
    <w:rsid w:val="0048632C"/>
    <w:rsid w:val="004863FC"/>
    <w:rsid w:val="00487FC1"/>
    <w:rsid w:val="004A6853"/>
    <w:rsid w:val="004B04E1"/>
    <w:rsid w:val="004B0634"/>
    <w:rsid w:val="004C47EC"/>
    <w:rsid w:val="004C5BEA"/>
    <w:rsid w:val="004C610D"/>
    <w:rsid w:val="004D0E10"/>
    <w:rsid w:val="004D1040"/>
    <w:rsid w:val="004D66E0"/>
    <w:rsid w:val="004D6D4D"/>
    <w:rsid w:val="004E1332"/>
    <w:rsid w:val="004E3B3D"/>
    <w:rsid w:val="004E5888"/>
    <w:rsid w:val="004E5F6B"/>
    <w:rsid w:val="004F0102"/>
    <w:rsid w:val="004F04DC"/>
    <w:rsid w:val="004F2334"/>
    <w:rsid w:val="004F4A66"/>
    <w:rsid w:val="004F5CB2"/>
    <w:rsid w:val="004F5FD7"/>
    <w:rsid w:val="004F7507"/>
    <w:rsid w:val="0050206C"/>
    <w:rsid w:val="0050427B"/>
    <w:rsid w:val="00505552"/>
    <w:rsid w:val="00511E92"/>
    <w:rsid w:val="0051302A"/>
    <w:rsid w:val="0052063B"/>
    <w:rsid w:val="005207CD"/>
    <w:rsid w:val="00521C47"/>
    <w:rsid w:val="005246FB"/>
    <w:rsid w:val="00525825"/>
    <w:rsid w:val="00527C1C"/>
    <w:rsid w:val="005312AD"/>
    <w:rsid w:val="00533C7F"/>
    <w:rsid w:val="00536B43"/>
    <w:rsid w:val="00542F1C"/>
    <w:rsid w:val="00546889"/>
    <w:rsid w:val="00553663"/>
    <w:rsid w:val="005561A6"/>
    <w:rsid w:val="005627E5"/>
    <w:rsid w:val="00562A1A"/>
    <w:rsid w:val="00563D96"/>
    <w:rsid w:val="00564058"/>
    <w:rsid w:val="005677E2"/>
    <w:rsid w:val="00576FFC"/>
    <w:rsid w:val="00577021"/>
    <w:rsid w:val="00577721"/>
    <w:rsid w:val="0058167E"/>
    <w:rsid w:val="00584ACF"/>
    <w:rsid w:val="005869F4"/>
    <w:rsid w:val="00586AB7"/>
    <w:rsid w:val="0059203E"/>
    <w:rsid w:val="005A15FA"/>
    <w:rsid w:val="005A65B1"/>
    <w:rsid w:val="005A6C69"/>
    <w:rsid w:val="005A723F"/>
    <w:rsid w:val="005C136D"/>
    <w:rsid w:val="005C385F"/>
    <w:rsid w:val="005C456D"/>
    <w:rsid w:val="005C7AA7"/>
    <w:rsid w:val="005C7F78"/>
    <w:rsid w:val="005D06F7"/>
    <w:rsid w:val="005D2287"/>
    <w:rsid w:val="005E0A31"/>
    <w:rsid w:val="005E3793"/>
    <w:rsid w:val="005E676A"/>
    <w:rsid w:val="005E79DF"/>
    <w:rsid w:val="005F1017"/>
    <w:rsid w:val="005F2388"/>
    <w:rsid w:val="006006E8"/>
    <w:rsid w:val="00601502"/>
    <w:rsid w:val="00603B3D"/>
    <w:rsid w:val="0061367E"/>
    <w:rsid w:val="00613980"/>
    <w:rsid w:val="00615A7C"/>
    <w:rsid w:val="00616570"/>
    <w:rsid w:val="00617229"/>
    <w:rsid w:val="006236D7"/>
    <w:rsid w:val="00623981"/>
    <w:rsid w:val="00625EDB"/>
    <w:rsid w:val="00630C8D"/>
    <w:rsid w:val="00631C17"/>
    <w:rsid w:val="00632150"/>
    <w:rsid w:val="00635EAD"/>
    <w:rsid w:val="006364C4"/>
    <w:rsid w:val="0063771C"/>
    <w:rsid w:val="006377BE"/>
    <w:rsid w:val="00642ACC"/>
    <w:rsid w:val="00650830"/>
    <w:rsid w:val="00667921"/>
    <w:rsid w:val="006722B9"/>
    <w:rsid w:val="00675798"/>
    <w:rsid w:val="00683025"/>
    <w:rsid w:val="00683043"/>
    <w:rsid w:val="00687AE0"/>
    <w:rsid w:val="006918B0"/>
    <w:rsid w:val="00694AF7"/>
    <w:rsid w:val="006A34BD"/>
    <w:rsid w:val="006A4235"/>
    <w:rsid w:val="006A57C0"/>
    <w:rsid w:val="006B2162"/>
    <w:rsid w:val="006C08C3"/>
    <w:rsid w:val="006C3C51"/>
    <w:rsid w:val="006C4544"/>
    <w:rsid w:val="006C7BF4"/>
    <w:rsid w:val="006D022D"/>
    <w:rsid w:val="006D27B7"/>
    <w:rsid w:val="006D484D"/>
    <w:rsid w:val="006D6A02"/>
    <w:rsid w:val="006D7413"/>
    <w:rsid w:val="006E4008"/>
    <w:rsid w:val="006E5403"/>
    <w:rsid w:val="006E67D8"/>
    <w:rsid w:val="00701AE5"/>
    <w:rsid w:val="00705EAF"/>
    <w:rsid w:val="0072130D"/>
    <w:rsid w:val="007256F4"/>
    <w:rsid w:val="00734CD5"/>
    <w:rsid w:val="007359DB"/>
    <w:rsid w:val="00736526"/>
    <w:rsid w:val="0074242B"/>
    <w:rsid w:val="007432A1"/>
    <w:rsid w:val="00744829"/>
    <w:rsid w:val="0075159B"/>
    <w:rsid w:val="007525A9"/>
    <w:rsid w:val="007533DC"/>
    <w:rsid w:val="0075409A"/>
    <w:rsid w:val="00763C94"/>
    <w:rsid w:val="00772955"/>
    <w:rsid w:val="00774274"/>
    <w:rsid w:val="00781BBB"/>
    <w:rsid w:val="007823B0"/>
    <w:rsid w:val="0078320D"/>
    <w:rsid w:val="00791472"/>
    <w:rsid w:val="0079248E"/>
    <w:rsid w:val="00794EDF"/>
    <w:rsid w:val="0079562F"/>
    <w:rsid w:val="00797201"/>
    <w:rsid w:val="007A7CA1"/>
    <w:rsid w:val="007B1A80"/>
    <w:rsid w:val="007B27EC"/>
    <w:rsid w:val="007C0C84"/>
    <w:rsid w:val="007C1DB5"/>
    <w:rsid w:val="007C200B"/>
    <w:rsid w:val="007C2240"/>
    <w:rsid w:val="007C3496"/>
    <w:rsid w:val="007C4751"/>
    <w:rsid w:val="007C4766"/>
    <w:rsid w:val="007C7DAA"/>
    <w:rsid w:val="007D33FE"/>
    <w:rsid w:val="007E1D6F"/>
    <w:rsid w:val="007E21D7"/>
    <w:rsid w:val="007E2CCE"/>
    <w:rsid w:val="007E6EDF"/>
    <w:rsid w:val="007E6FCF"/>
    <w:rsid w:val="007F1B23"/>
    <w:rsid w:val="007F6FF1"/>
    <w:rsid w:val="00800854"/>
    <w:rsid w:val="00800D66"/>
    <w:rsid w:val="00802551"/>
    <w:rsid w:val="008031D5"/>
    <w:rsid w:val="00810047"/>
    <w:rsid w:val="00814626"/>
    <w:rsid w:val="00814C5D"/>
    <w:rsid w:val="00815A1A"/>
    <w:rsid w:val="0081712C"/>
    <w:rsid w:val="00821364"/>
    <w:rsid w:val="00827526"/>
    <w:rsid w:val="00832674"/>
    <w:rsid w:val="008375BD"/>
    <w:rsid w:val="008424B5"/>
    <w:rsid w:val="00847FCE"/>
    <w:rsid w:val="00850CB8"/>
    <w:rsid w:val="008517B9"/>
    <w:rsid w:val="008533EB"/>
    <w:rsid w:val="008561FE"/>
    <w:rsid w:val="00856745"/>
    <w:rsid w:val="0085710E"/>
    <w:rsid w:val="00865277"/>
    <w:rsid w:val="00865F14"/>
    <w:rsid w:val="008667C8"/>
    <w:rsid w:val="00866D52"/>
    <w:rsid w:val="008678BD"/>
    <w:rsid w:val="008811E7"/>
    <w:rsid w:val="008819CF"/>
    <w:rsid w:val="0089031E"/>
    <w:rsid w:val="00895C98"/>
    <w:rsid w:val="00896E55"/>
    <w:rsid w:val="008A2DBF"/>
    <w:rsid w:val="008A4AA4"/>
    <w:rsid w:val="008A5A2C"/>
    <w:rsid w:val="008A717D"/>
    <w:rsid w:val="008B4C07"/>
    <w:rsid w:val="008B6A44"/>
    <w:rsid w:val="008C24C6"/>
    <w:rsid w:val="008C3AB0"/>
    <w:rsid w:val="008C46C1"/>
    <w:rsid w:val="008D18D2"/>
    <w:rsid w:val="008D1F5A"/>
    <w:rsid w:val="008D67D8"/>
    <w:rsid w:val="008E0F29"/>
    <w:rsid w:val="008E1466"/>
    <w:rsid w:val="008E1721"/>
    <w:rsid w:val="008E3DB6"/>
    <w:rsid w:val="008F140A"/>
    <w:rsid w:val="008F5C3E"/>
    <w:rsid w:val="009046EE"/>
    <w:rsid w:val="009065B2"/>
    <w:rsid w:val="0091168D"/>
    <w:rsid w:val="009138A6"/>
    <w:rsid w:val="00913C3D"/>
    <w:rsid w:val="0092352C"/>
    <w:rsid w:val="00926D95"/>
    <w:rsid w:val="009333E5"/>
    <w:rsid w:val="009349DF"/>
    <w:rsid w:val="00937665"/>
    <w:rsid w:val="00937C71"/>
    <w:rsid w:val="00940650"/>
    <w:rsid w:val="00940CB6"/>
    <w:rsid w:val="009445CA"/>
    <w:rsid w:val="00944F14"/>
    <w:rsid w:val="00945AF3"/>
    <w:rsid w:val="00947992"/>
    <w:rsid w:val="00947E1E"/>
    <w:rsid w:val="00953365"/>
    <w:rsid w:val="009556AC"/>
    <w:rsid w:val="0095571F"/>
    <w:rsid w:val="0096228D"/>
    <w:rsid w:val="00965113"/>
    <w:rsid w:val="00970EF6"/>
    <w:rsid w:val="00971422"/>
    <w:rsid w:val="00971634"/>
    <w:rsid w:val="00975A36"/>
    <w:rsid w:val="00983AF5"/>
    <w:rsid w:val="00983E48"/>
    <w:rsid w:val="00987679"/>
    <w:rsid w:val="0099122E"/>
    <w:rsid w:val="00991241"/>
    <w:rsid w:val="009937A1"/>
    <w:rsid w:val="00994778"/>
    <w:rsid w:val="00995F89"/>
    <w:rsid w:val="009A2964"/>
    <w:rsid w:val="009A6403"/>
    <w:rsid w:val="009A6A8C"/>
    <w:rsid w:val="009C4225"/>
    <w:rsid w:val="009C4C67"/>
    <w:rsid w:val="009C5541"/>
    <w:rsid w:val="009C64BB"/>
    <w:rsid w:val="009C68B6"/>
    <w:rsid w:val="009C75F9"/>
    <w:rsid w:val="009D03B8"/>
    <w:rsid w:val="009D1D5E"/>
    <w:rsid w:val="009D3E26"/>
    <w:rsid w:val="009D7145"/>
    <w:rsid w:val="009D777E"/>
    <w:rsid w:val="009E33E8"/>
    <w:rsid w:val="009E3539"/>
    <w:rsid w:val="009E3B1A"/>
    <w:rsid w:val="009E65B9"/>
    <w:rsid w:val="009F074A"/>
    <w:rsid w:val="009F157E"/>
    <w:rsid w:val="009F1CDE"/>
    <w:rsid w:val="009F43D3"/>
    <w:rsid w:val="009F4A38"/>
    <w:rsid w:val="00A003FE"/>
    <w:rsid w:val="00A012EC"/>
    <w:rsid w:val="00A01DDD"/>
    <w:rsid w:val="00A01F0B"/>
    <w:rsid w:val="00A024E4"/>
    <w:rsid w:val="00A02DBB"/>
    <w:rsid w:val="00A05AB0"/>
    <w:rsid w:val="00A12939"/>
    <w:rsid w:val="00A13FF9"/>
    <w:rsid w:val="00A15044"/>
    <w:rsid w:val="00A164BD"/>
    <w:rsid w:val="00A175F7"/>
    <w:rsid w:val="00A21C20"/>
    <w:rsid w:val="00A2300F"/>
    <w:rsid w:val="00A23AC9"/>
    <w:rsid w:val="00A23D0A"/>
    <w:rsid w:val="00A240D7"/>
    <w:rsid w:val="00A243E6"/>
    <w:rsid w:val="00A279D9"/>
    <w:rsid w:val="00A513E8"/>
    <w:rsid w:val="00A520E6"/>
    <w:rsid w:val="00A56E88"/>
    <w:rsid w:val="00A618D8"/>
    <w:rsid w:val="00A64680"/>
    <w:rsid w:val="00A65A0D"/>
    <w:rsid w:val="00A70B91"/>
    <w:rsid w:val="00A741A7"/>
    <w:rsid w:val="00A75E13"/>
    <w:rsid w:val="00A81A94"/>
    <w:rsid w:val="00A853EA"/>
    <w:rsid w:val="00A91C52"/>
    <w:rsid w:val="00A94BCF"/>
    <w:rsid w:val="00AA47B7"/>
    <w:rsid w:val="00AA7123"/>
    <w:rsid w:val="00AB3693"/>
    <w:rsid w:val="00AB3A8D"/>
    <w:rsid w:val="00AB50B0"/>
    <w:rsid w:val="00AB6CCF"/>
    <w:rsid w:val="00AC316D"/>
    <w:rsid w:val="00AC55B7"/>
    <w:rsid w:val="00AD0C2C"/>
    <w:rsid w:val="00AD25BD"/>
    <w:rsid w:val="00AD70E3"/>
    <w:rsid w:val="00AD7E7D"/>
    <w:rsid w:val="00AE249B"/>
    <w:rsid w:val="00AE7109"/>
    <w:rsid w:val="00AE73C4"/>
    <w:rsid w:val="00AF0562"/>
    <w:rsid w:val="00AF2D34"/>
    <w:rsid w:val="00AF4E6D"/>
    <w:rsid w:val="00B00A90"/>
    <w:rsid w:val="00B0222D"/>
    <w:rsid w:val="00B03D4C"/>
    <w:rsid w:val="00B07711"/>
    <w:rsid w:val="00B13462"/>
    <w:rsid w:val="00B159DE"/>
    <w:rsid w:val="00B20305"/>
    <w:rsid w:val="00B337C9"/>
    <w:rsid w:val="00B35B96"/>
    <w:rsid w:val="00B362ED"/>
    <w:rsid w:val="00B43B36"/>
    <w:rsid w:val="00B50AE7"/>
    <w:rsid w:val="00B525C6"/>
    <w:rsid w:val="00B52EC8"/>
    <w:rsid w:val="00B53102"/>
    <w:rsid w:val="00B54B0F"/>
    <w:rsid w:val="00B65DBE"/>
    <w:rsid w:val="00B73C1B"/>
    <w:rsid w:val="00B7673D"/>
    <w:rsid w:val="00B772AB"/>
    <w:rsid w:val="00B82CB0"/>
    <w:rsid w:val="00B8514C"/>
    <w:rsid w:val="00B86C96"/>
    <w:rsid w:val="00B86F5A"/>
    <w:rsid w:val="00B93B73"/>
    <w:rsid w:val="00B97D2A"/>
    <w:rsid w:val="00BA2370"/>
    <w:rsid w:val="00BB2C1C"/>
    <w:rsid w:val="00BC2EB1"/>
    <w:rsid w:val="00BC47E1"/>
    <w:rsid w:val="00BC6F8A"/>
    <w:rsid w:val="00BD05BD"/>
    <w:rsid w:val="00BD3F35"/>
    <w:rsid w:val="00BE340E"/>
    <w:rsid w:val="00BE3E22"/>
    <w:rsid w:val="00BF20E4"/>
    <w:rsid w:val="00BF2F02"/>
    <w:rsid w:val="00BF6F60"/>
    <w:rsid w:val="00C01A1E"/>
    <w:rsid w:val="00C076D2"/>
    <w:rsid w:val="00C07823"/>
    <w:rsid w:val="00C1425F"/>
    <w:rsid w:val="00C1525A"/>
    <w:rsid w:val="00C26E32"/>
    <w:rsid w:val="00C32B80"/>
    <w:rsid w:val="00C341B0"/>
    <w:rsid w:val="00C34ABB"/>
    <w:rsid w:val="00C36E6E"/>
    <w:rsid w:val="00C40C78"/>
    <w:rsid w:val="00C41201"/>
    <w:rsid w:val="00C431A0"/>
    <w:rsid w:val="00C442CC"/>
    <w:rsid w:val="00C456BC"/>
    <w:rsid w:val="00C45B8C"/>
    <w:rsid w:val="00C5004A"/>
    <w:rsid w:val="00C54A29"/>
    <w:rsid w:val="00C575AA"/>
    <w:rsid w:val="00C60974"/>
    <w:rsid w:val="00C641ED"/>
    <w:rsid w:val="00C72A0C"/>
    <w:rsid w:val="00C7503D"/>
    <w:rsid w:val="00C75BA5"/>
    <w:rsid w:val="00C75DE0"/>
    <w:rsid w:val="00C77566"/>
    <w:rsid w:val="00C77C76"/>
    <w:rsid w:val="00C813E9"/>
    <w:rsid w:val="00C85B8A"/>
    <w:rsid w:val="00C860D1"/>
    <w:rsid w:val="00C86FE4"/>
    <w:rsid w:val="00C960A0"/>
    <w:rsid w:val="00CA05BE"/>
    <w:rsid w:val="00CA2AFD"/>
    <w:rsid w:val="00CA5F95"/>
    <w:rsid w:val="00CB3462"/>
    <w:rsid w:val="00CB5CCD"/>
    <w:rsid w:val="00CB61C0"/>
    <w:rsid w:val="00CC0D1A"/>
    <w:rsid w:val="00CC1B7E"/>
    <w:rsid w:val="00CC27F0"/>
    <w:rsid w:val="00CC6417"/>
    <w:rsid w:val="00CE5EA5"/>
    <w:rsid w:val="00CE62F6"/>
    <w:rsid w:val="00CF20DF"/>
    <w:rsid w:val="00D001B7"/>
    <w:rsid w:val="00D0259A"/>
    <w:rsid w:val="00D070BB"/>
    <w:rsid w:val="00D14BC5"/>
    <w:rsid w:val="00D17340"/>
    <w:rsid w:val="00D22FAE"/>
    <w:rsid w:val="00D26490"/>
    <w:rsid w:val="00D26C7F"/>
    <w:rsid w:val="00D3476C"/>
    <w:rsid w:val="00D3531A"/>
    <w:rsid w:val="00D45550"/>
    <w:rsid w:val="00D46537"/>
    <w:rsid w:val="00D51161"/>
    <w:rsid w:val="00D51347"/>
    <w:rsid w:val="00D51D77"/>
    <w:rsid w:val="00D51DCA"/>
    <w:rsid w:val="00D61DB0"/>
    <w:rsid w:val="00D65DD5"/>
    <w:rsid w:val="00D71395"/>
    <w:rsid w:val="00D718D2"/>
    <w:rsid w:val="00D71FB4"/>
    <w:rsid w:val="00D732AE"/>
    <w:rsid w:val="00D7588C"/>
    <w:rsid w:val="00D77792"/>
    <w:rsid w:val="00D779AC"/>
    <w:rsid w:val="00D90D09"/>
    <w:rsid w:val="00D9236E"/>
    <w:rsid w:val="00D96290"/>
    <w:rsid w:val="00D96647"/>
    <w:rsid w:val="00DA3FC7"/>
    <w:rsid w:val="00DB2F20"/>
    <w:rsid w:val="00DB5561"/>
    <w:rsid w:val="00DB7B4B"/>
    <w:rsid w:val="00DC23D1"/>
    <w:rsid w:val="00DC600E"/>
    <w:rsid w:val="00DC7BC3"/>
    <w:rsid w:val="00DD0DAC"/>
    <w:rsid w:val="00DD1193"/>
    <w:rsid w:val="00DD19A6"/>
    <w:rsid w:val="00DD224C"/>
    <w:rsid w:val="00DD27D1"/>
    <w:rsid w:val="00DD6602"/>
    <w:rsid w:val="00DD7348"/>
    <w:rsid w:val="00DD764C"/>
    <w:rsid w:val="00DE408A"/>
    <w:rsid w:val="00DE4761"/>
    <w:rsid w:val="00DE5D5D"/>
    <w:rsid w:val="00DF046B"/>
    <w:rsid w:val="00DF37CD"/>
    <w:rsid w:val="00DF7B9B"/>
    <w:rsid w:val="00E07607"/>
    <w:rsid w:val="00E11D12"/>
    <w:rsid w:val="00E12FE8"/>
    <w:rsid w:val="00E245A3"/>
    <w:rsid w:val="00E34358"/>
    <w:rsid w:val="00E343CF"/>
    <w:rsid w:val="00E368A8"/>
    <w:rsid w:val="00E4110E"/>
    <w:rsid w:val="00E45CB7"/>
    <w:rsid w:val="00E506AE"/>
    <w:rsid w:val="00E52DBF"/>
    <w:rsid w:val="00E55C53"/>
    <w:rsid w:val="00E56B85"/>
    <w:rsid w:val="00E7065A"/>
    <w:rsid w:val="00E7208A"/>
    <w:rsid w:val="00E816B6"/>
    <w:rsid w:val="00E83D5E"/>
    <w:rsid w:val="00E83E82"/>
    <w:rsid w:val="00E84C8D"/>
    <w:rsid w:val="00E8757F"/>
    <w:rsid w:val="00E95D06"/>
    <w:rsid w:val="00EA028F"/>
    <w:rsid w:val="00EA3880"/>
    <w:rsid w:val="00EA609C"/>
    <w:rsid w:val="00EB26C9"/>
    <w:rsid w:val="00EB39E0"/>
    <w:rsid w:val="00EC16A9"/>
    <w:rsid w:val="00EC3241"/>
    <w:rsid w:val="00ED4A2B"/>
    <w:rsid w:val="00EE0DAB"/>
    <w:rsid w:val="00EE3026"/>
    <w:rsid w:val="00EE549B"/>
    <w:rsid w:val="00EE5A89"/>
    <w:rsid w:val="00EE7A9A"/>
    <w:rsid w:val="00EE7C3B"/>
    <w:rsid w:val="00EF20C4"/>
    <w:rsid w:val="00EF6269"/>
    <w:rsid w:val="00F01160"/>
    <w:rsid w:val="00F02AF4"/>
    <w:rsid w:val="00F048E9"/>
    <w:rsid w:val="00F06A1B"/>
    <w:rsid w:val="00F1121D"/>
    <w:rsid w:val="00F143DA"/>
    <w:rsid w:val="00F1477D"/>
    <w:rsid w:val="00F2079B"/>
    <w:rsid w:val="00F22043"/>
    <w:rsid w:val="00F26214"/>
    <w:rsid w:val="00F26481"/>
    <w:rsid w:val="00F265E8"/>
    <w:rsid w:val="00F3136C"/>
    <w:rsid w:val="00F32B8D"/>
    <w:rsid w:val="00F33C92"/>
    <w:rsid w:val="00F3624B"/>
    <w:rsid w:val="00F51E7B"/>
    <w:rsid w:val="00F52868"/>
    <w:rsid w:val="00F53CE2"/>
    <w:rsid w:val="00F55A5C"/>
    <w:rsid w:val="00F61DF1"/>
    <w:rsid w:val="00F715D0"/>
    <w:rsid w:val="00F817D2"/>
    <w:rsid w:val="00F818A9"/>
    <w:rsid w:val="00F82C1E"/>
    <w:rsid w:val="00F83951"/>
    <w:rsid w:val="00F83C96"/>
    <w:rsid w:val="00F85B48"/>
    <w:rsid w:val="00F8627C"/>
    <w:rsid w:val="00F866AC"/>
    <w:rsid w:val="00F9053F"/>
    <w:rsid w:val="00F91572"/>
    <w:rsid w:val="00F9713A"/>
    <w:rsid w:val="00FA3050"/>
    <w:rsid w:val="00FA5BC5"/>
    <w:rsid w:val="00FA644F"/>
    <w:rsid w:val="00FC67F0"/>
    <w:rsid w:val="00FD3DC2"/>
    <w:rsid w:val="00FD46B4"/>
    <w:rsid w:val="00FD65F5"/>
    <w:rsid w:val="00FD6867"/>
    <w:rsid w:val="00FF3202"/>
    <w:rsid w:val="00FF37B8"/>
    <w:rsid w:val="00FF3ED3"/>
    <w:rsid w:val="00FF3F38"/>
    <w:rsid w:val="00FF62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CA08AA"/>
  <w15:chartTrackingRefBased/>
  <w15:docId w15:val="{5CB568F8-0040-4796-8176-9C6AA45E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7348"/>
    <w:rPr>
      <w:rFonts w:ascii="ＭＳ 明朝" w:eastAsia="ＭＳ 明朝" w:cstheme="minorBid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widowControl w:val="0"/>
      <w:tabs>
        <w:tab w:val="center" w:pos="4252"/>
        <w:tab w:val="right" w:pos="8504"/>
      </w:tabs>
      <w:snapToGrid w:val="0"/>
      <w:jc w:val="both"/>
    </w:pPr>
    <w:rPr>
      <w:rFonts w:asciiTheme="minorHAnsi" w:eastAsiaTheme="minorEastAsia" w:cs="Times New Roman"/>
      <w:kern w:val="2"/>
      <w:sz w:val="21"/>
      <w:szCs w:val="20"/>
    </w:rPr>
  </w:style>
  <w:style w:type="character" w:customStyle="1" w:styleId="a4">
    <w:name w:val="ヘッダー (文字)"/>
    <w:basedOn w:val="a0"/>
    <w:link w:val="a3"/>
  </w:style>
  <w:style w:type="paragraph" w:styleId="a5">
    <w:name w:val="footer"/>
    <w:basedOn w:val="a"/>
    <w:link w:val="a6"/>
    <w:uiPriority w:val="99"/>
    <w:pPr>
      <w:widowControl w:val="0"/>
      <w:tabs>
        <w:tab w:val="center" w:pos="4252"/>
        <w:tab w:val="right" w:pos="8504"/>
      </w:tabs>
      <w:snapToGrid w:val="0"/>
      <w:jc w:val="both"/>
    </w:pPr>
    <w:rPr>
      <w:rFonts w:asciiTheme="minorHAnsi" w:eastAsiaTheme="minorEastAsia" w:cs="Times New Roman"/>
      <w:kern w:val="2"/>
      <w:sz w:val="21"/>
      <w:szCs w:val="20"/>
    </w:rPr>
  </w:style>
  <w:style w:type="character" w:customStyle="1" w:styleId="a6">
    <w:name w:val="フッター (文字)"/>
    <w:basedOn w:val="a0"/>
    <w:link w:val="a5"/>
    <w:uiPriority w:val="99"/>
  </w:style>
  <w:style w:type="character" w:styleId="a7">
    <w:name w:val="Placeholder Text"/>
    <w:basedOn w:val="a0"/>
    <w:rPr>
      <w:color w:val="808080"/>
    </w:rPr>
  </w:style>
  <w:style w:type="paragraph" w:styleId="Web">
    <w:name w:val="Normal (Web)"/>
    <w:basedOn w:val="a"/>
    <w:pPr>
      <w:spacing w:before="100" w:beforeAutospacing="1" w:after="100" w:afterAutospacing="1"/>
    </w:pPr>
    <w:rPr>
      <w:rFonts w:ascii="ＭＳ Ｐゴシック" w:eastAsia="ＭＳ Ｐゴシック" w:hAnsi="ＭＳ Ｐゴシック" w:cs="Times New Roman"/>
      <w:sz w:val="24"/>
      <w:szCs w:val="20"/>
    </w:rPr>
  </w:style>
  <w:style w:type="table" w:styleId="a8">
    <w:name w:val="Table Grid"/>
    <w:basedOn w:val="a1"/>
    <w:uiPriority w:val="39"/>
    <w:rsid w:val="00DD7348"/>
    <w:rPr>
      <w:rFonts w:ascii="ＭＳ 明朝" w:eastAsia="ＭＳ 明朝"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DD7348"/>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DD7348"/>
    <w:rPr>
      <w:rFonts w:asciiTheme="majorHAnsi" w:eastAsiaTheme="majorEastAsia" w:hAnsiTheme="majorHAnsi" w:cstheme="majorBidi"/>
      <w:kern w:val="0"/>
      <w:sz w:val="18"/>
      <w:szCs w:val="18"/>
    </w:rPr>
  </w:style>
  <w:style w:type="character" w:styleId="ab">
    <w:name w:val="annotation reference"/>
    <w:basedOn w:val="a0"/>
    <w:uiPriority w:val="99"/>
    <w:semiHidden/>
    <w:unhideWhenUsed/>
    <w:rsid w:val="00C456BC"/>
    <w:rPr>
      <w:sz w:val="16"/>
      <w:szCs w:val="16"/>
    </w:rPr>
  </w:style>
  <w:style w:type="paragraph" w:styleId="ac">
    <w:name w:val="annotation text"/>
    <w:basedOn w:val="a"/>
    <w:link w:val="ad"/>
    <w:uiPriority w:val="99"/>
    <w:semiHidden/>
    <w:unhideWhenUsed/>
    <w:rsid w:val="00C456BC"/>
    <w:rPr>
      <w:sz w:val="20"/>
      <w:szCs w:val="20"/>
    </w:rPr>
  </w:style>
  <w:style w:type="character" w:customStyle="1" w:styleId="ad">
    <w:name w:val="コメント文字列 (文字)"/>
    <w:basedOn w:val="a0"/>
    <w:link w:val="ac"/>
    <w:uiPriority w:val="99"/>
    <w:semiHidden/>
    <w:rsid w:val="00C456BC"/>
    <w:rPr>
      <w:rFonts w:ascii="ＭＳ 明朝" w:eastAsia="ＭＳ 明朝" w:cstheme="minorBidi"/>
      <w:kern w:val="0"/>
      <w:sz w:val="20"/>
    </w:rPr>
  </w:style>
  <w:style w:type="paragraph" w:styleId="ae">
    <w:name w:val="annotation subject"/>
    <w:basedOn w:val="ac"/>
    <w:next w:val="ac"/>
    <w:link w:val="af"/>
    <w:uiPriority w:val="99"/>
    <w:semiHidden/>
    <w:unhideWhenUsed/>
    <w:rsid w:val="00C456BC"/>
    <w:rPr>
      <w:b/>
      <w:bCs/>
    </w:rPr>
  </w:style>
  <w:style w:type="character" w:customStyle="1" w:styleId="af">
    <w:name w:val="コメント内容 (文字)"/>
    <w:basedOn w:val="ad"/>
    <w:link w:val="ae"/>
    <w:uiPriority w:val="99"/>
    <w:semiHidden/>
    <w:rsid w:val="00C456BC"/>
    <w:rPr>
      <w:rFonts w:ascii="ＭＳ 明朝" w:eastAsia="ＭＳ 明朝" w:cstheme="minorBidi"/>
      <w:b/>
      <w:bCs/>
      <w:kern w:val="0"/>
      <w:sz w:val="20"/>
    </w:rPr>
  </w:style>
  <w:style w:type="paragraph" w:styleId="af0">
    <w:name w:val="List Paragraph"/>
    <w:basedOn w:val="a"/>
    <w:uiPriority w:val="34"/>
    <w:qFormat/>
    <w:rsid w:val="002D3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2B15C9D8C4BD488034288E2C9A703B" ma:contentTypeVersion="9" ma:contentTypeDescription="Create a new document." ma:contentTypeScope="" ma:versionID="a1e9fcf86892c233678408b74f65ae94">
  <xsd:schema xmlns:xsd="http://www.w3.org/2001/XMLSchema" xmlns:xs="http://www.w3.org/2001/XMLSchema" xmlns:p="http://schemas.microsoft.com/office/2006/metadata/properties" xmlns:ns2="ccfe04a9-8128-4b88-b44c-8954540aa19c" targetNamespace="http://schemas.microsoft.com/office/2006/metadata/properties" ma:root="true" ma:fieldsID="e891399582ecb284df79a6714944ceb0" ns2:_="">
    <xsd:import namespace="ccfe04a9-8128-4b88-b44c-8954540aa1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e04a9-8128-4b88-b44c-8954540aa1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BFCCB5-3AE5-4992-B2FC-D8FFB5DF45DA}">
  <ds:schemaRefs>
    <ds:schemaRef ds:uri="http://schemas.microsoft.com/sharepoint/v3/contenttype/forms"/>
  </ds:schemaRefs>
</ds:datastoreItem>
</file>

<file path=customXml/itemProps2.xml><?xml version="1.0" encoding="utf-8"?>
<ds:datastoreItem xmlns:ds="http://schemas.openxmlformats.org/officeDocument/2006/customXml" ds:itemID="{2B7F44E2-D42A-4ADE-8DFF-C4CA93CE3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e04a9-8128-4b88-b44c-8954540aa1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12574E-FFDE-4432-91A6-7FF2357429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6</Pages>
  <Words>1271</Words>
  <Characters>7251</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MLIT, Japan</dc:creator>
  <cp:keywords/>
  <dc:description/>
  <cp:lastModifiedBy>Ueda Jumpei</cp:lastModifiedBy>
  <cp:revision>100</cp:revision>
  <dcterms:created xsi:type="dcterms:W3CDTF">2021-10-19T08:50:00Z</dcterms:created>
  <dcterms:modified xsi:type="dcterms:W3CDTF">2022-01-06T22:57:00Z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0x010100DB2B15C9D8C4BD488034288E2C9A703B</vt:lpwstr>
  </property>
</Properties>
</file>